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2829B23C"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08202D">
        <w:rPr>
          <w:b/>
          <w:noProof/>
          <w:sz w:val="24"/>
        </w:rPr>
        <w:t>9</w:t>
      </w:r>
      <w:r>
        <w:rPr>
          <w:b/>
          <w:i/>
          <w:noProof/>
          <w:sz w:val="28"/>
        </w:rPr>
        <w:tab/>
      </w:r>
      <w:r>
        <w:rPr>
          <w:b/>
          <w:noProof/>
          <w:sz w:val="24"/>
        </w:rPr>
        <w:t>C1-24</w:t>
      </w:r>
      <w:r w:rsidR="006F2EAB">
        <w:rPr>
          <w:b/>
          <w:noProof/>
          <w:sz w:val="24"/>
        </w:rPr>
        <w:t>3</w:t>
      </w:r>
      <w:r w:rsidR="005E3C95">
        <w:rPr>
          <w:b/>
          <w:noProof/>
          <w:sz w:val="24"/>
        </w:rPr>
        <w:t>1</w:t>
      </w:r>
      <w:r w:rsidR="006F2EAB">
        <w:rPr>
          <w:b/>
          <w:noProof/>
          <w:sz w:val="24"/>
        </w:rPr>
        <w:t>56</w:t>
      </w:r>
    </w:p>
    <w:p w14:paraId="50718B3F" w14:textId="5CEE7C60" w:rsidR="00D70F07" w:rsidRDefault="009415EC" w:rsidP="00D70F07">
      <w:pPr>
        <w:pStyle w:val="CRCoverPage"/>
        <w:outlineLvl w:val="0"/>
        <w:rPr>
          <w:b/>
          <w:noProof/>
          <w:sz w:val="24"/>
        </w:rPr>
      </w:pPr>
      <w:r>
        <w:rPr>
          <w:b/>
          <w:noProof/>
          <w:sz w:val="24"/>
        </w:rPr>
        <w:t>Hyderabad, India, 27-31 May 2024</w:t>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r w:rsidR="008331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75555" w:rsidR="001E41F3" w:rsidRPr="00410371" w:rsidRDefault="008C1709" w:rsidP="00F24671">
            <w:pPr>
              <w:pStyle w:val="CRCoverPage"/>
              <w:spacing w:after="0"/>
              <w:jc w:val="center"/>
              <w:rPr>
                <w:b/>
                <w:noProof/>
                <w:sz w:val="28"/>
              </w:rPr>
            </w:pPr>
            <w:fldSimple w:instr=" DOCPROPERTY  Spec#  \* MERGEFORMAT ">
              <w:r w:rsidR="00B35A6C">
                <w:rPr>
                  <w:b/>
                  <w:noProof/>
                  <w:sz w:val="28"/>
                </w:rPr>
                <w:t>24.</w:t>
              </w:r>
              <w:r w:rsidR="00810EF6">
                <w:rPr>
                  <w:b/>
                  <w:noProof/>
                  <w:sz w:val="28"/>
                </w:rPr>
                <w:t>5</w:t>
              </w:r>
              <w:r w:rsidR="00B35A6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CEB69" w:rsidR="001E41F3" w:rsidRPr="00410371" w:rsidRDefault="008C1709" w:rsidP="009F5557">
            <w:pPr>
              <w:pStyle w:val="CRCoverPage"/>
              <w:spacing w:after="0"/>
              <w:jc w:val="center"/>
              <w:rPr>
                <w:noProof/>
              </w:rPr>
            </w:pPr>
            <w:fldSimple w:instr=" DOCPROPERTY  Cr#  \* MERGEFORMAT ">
              <w:r w:rsidR="005E3C95">
                <w:rPr>
                  <w:b/>
                  <w:noProof/>
                  <w:sz w:val="28"/>
                </w:rPr>
                <w:t>6245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F958" w:rsidR="001E41F3" w:rsidRPr="00410371" w:rsidRDefault="00082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FE7D" w:rsidR="001E41F3" w:rsidRPr="00410371" w:rsidRDefault="008C1709">
            <w:pPr>
              <w:pStyle w:val="CRCoverPage"/>
              <w:spacing w:after="0"/>
              <w:jc w:val="center"/>
              <w:rPr>
                <w:noProof/>
                <w:sz w:val="28"/>
              </w:rPr>
            </w:pPr>
            <w:fldSimple w:instr=" DOCPROPERTY  Version  \* MERGEFORMAT ">
              <w:r w:rsidR="009F5557">
                <w:rPr>
                  <w:b/>
                  <w:noProof/>
                  <w:sz w:val="28"/>
                </w:rPr>
                <w:t>18.</w:t>
              </w:r>
              <w:r w:rsidR="00B61DFA">
                <w:rPr>
                  <w:b/>
                  <w:noProof/>
                  <w:sz w:val="28"/>
                </w:rPr>
                <w:t>6</w:t>
              </w:r>
              <w:r w:rsidR="009F55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78F90" w:rsidR="00F25D98" w:rsidRDefault="00207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57A24" w:rsidR="001E41F3" w:rsidRDefault="005528CD">
            <w:pPr>
              <w:pStyle w:val="CRCoverPage"/>
              <w:spacing w:after="0"/>
              <w:ind w:left="100"/>
              <w:rPr>
                <w:noProof/>
              </w:rPr>
            </w:pPr>
            <w:r>
              <w:t>Custom throttling to temporary failed 5GSM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8C1709">
            <w:pPr>
              <w:pStyle w:val="CRCoverPage"/>
              <w:spacing w:after="0"/>
              <w:ind w:left="100"/>
              <w:rPr>
                <w:noProof/>
              </w:rPr>
            </w:pPr>
            <w:fldSimple w:instr=" DOCPROPERTY  SourceIfWg  \* MERGEFORMAT ">
              <w:fldSimple w:instr=" DOCPROPERTY  SourceIfWg  \* MERGEFORMAT ">
                <w:r w:rsidR="009F5557" w:rsidRPr="00294F6B">
                  <w:rPr>
                    <w:noProof/>
                  </w:rPr>
                  <w:t>Qualcomm Incorporated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8C1709" w:rsidP="00547111">
            <w:pPr>
              <w:pStyle w:val="CRCoverPage"/>
              <w:spacing w:after="0"/>
              <w:ind w:left="100"/>
              <w:rPr>
                <w:noProof/>
              </w:rPr>
            </w:pPr>
            <w:fldSimple w:instr=" DOCPROPERTY  SourceIfTsg  \* MERGEFORMAT ">
              <w:r w:rsidR="009F555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3090B" w:rsidR="001E41F3" w:rsidRDefault="008C1709">
            <w:pPr>
              <w:pStyle w:val="CRCoverPage"/>
              <w:spacing w:after="0"/>
              <w:ind w:left="100"/>
              <w:rPr>
                <w:noProof/>
              </w:rPr>
            </w:pPr>
            <w:fldSimple w:instr=" DOCPROPERTY  RelatedWis  \* MERGEFORMAT ">
              <w:r w:rsidR="008C43EF">
                <w:rPr>
                  <w:noProof/>
                </w:rPr>
                <w:t>TEI</w:t>
              </w:r>
              <w:r w:rsidR="009415EC">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8D827" w:rsidR="001E41F3" w:rsidRDefault="008C1709">
            <w:pPr>
              <w:pStyle w:val="CRCoverPage"/>
              <w:spacing w:after="0"/>
              <w:ind w:left="100"/>
              <w:rPr>
                <w:noProof/>
              </w:rPr>
            </w:pPr>
            <w:fldSimple w:instr=" DOCPROPERTY  ResDate  \* MERGEFORMAT ">
              <w:fldSimple w:instr=" DOCPROPERTY  ResDate  \* MERGEFORMAT ">
                <w:fldSimple w:instr=" DOCPROPERTY  ResDate  \* MERGEFORMAT ">
                  <w:fldSimple w:instr=" DOCPROPERTY  ResDate  \* MERGEFORMAT ">
                    <w:r w:rsidR="009F5557">
                      <w:rPr>
                        <w:noProof/>
                      </w:rPr>
                      <w:t>2024-0</w:t>
                    </w:r>
                    <w:r w:rsidR="008D14AD">
                      <w:rPr>
                        <w:noProof/>
                      </w:rPr>
                      <w:t>5</w:t>
                    </w:r>
                    <w:r w:rsidR="009F5557">
                      <w:rPr>
                        <w:noProof/>
                      </w:rPr>
                      <w:t>-</w:t>
                    </w:r>
                    <w:r w:rsidR="008D14AD">
                      <w:rPr>
                        <w:noProof/>
                      </w:rPr>
                      <w:t>1</w:t>
                    </w:r>
                    <w:r w:rsidR="009F5557">
                      <w:rPr>
                        <w:noProof/>
                      </w:rPr>
                      <w:t>9</w:t>
                    </w:r>
                  </w:fldSimple>
                </w:fldSimple>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8C1709" w:rsidP="00D24991">
            <w:pPr>
              <w:pStyle w:val="CRCoverPage"/>
              <w:spacing w:after="0"/>
              <w:ind w:left="100" w:right="-609"/>
              <w:rPr>
                <w:b/>
                <w:noProof/>
              </w:rPr>
            </w:pPr>
            <w:fldSimple w:instr=" DOCPROPERTY  Cat  \* MERGEFORMAT ">
              <w:r w:rsidR="009F555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8C1709">
            <w:pPr>
              <w:pStyle w:val="CRCoverPage"/>
              <w:spacing w:after="0"/>
              <w:ind w:left="100"/>
              <w:rPr>
                <w:noProof/>
              </w:rPr>
            </w:pPr>
            <w:fldSimple w:instr=" DOCPROPERTY  Release  \* MERGEFORMAT ">
              <w:fldSimple w:instr=" DOCPROPERTY  Release  \* MERGEFORMAT ">
                <w:fldSimple w:instr=" DOCPROPERTY  Release  \* MERGEFORMAT ">
                  <w:r w:rsidR="009F5557">
                    <w:rPr>
                      <w:i/>
                      <w:noProof/>
                      <w:sz w:val="18"/>
                    </w:rPr>
                    <w:t>Rel-18</w:t>
                  </w:r>
                </w:fldSimple>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8848F" w:rsidR="001E41F3" w:rsidRDefault="00B638C6">
            <w:pPr>
              <w:pStyle w:val="CRCoverPage"/>
              <w:spacing w:after="0"/>
              <w:ind w:left="100"/>
              <w:rPr>
                <w:noProof/>
              </w:rPr>
            </w:pPr>
            <w:r>
              <w:rPr>
                <w:noProof/>
              </w:rPr>
              <w:t xml:space="preserve">According to details described in DP C1-24xxxx, this CR implements </w:t>
            </w:r>
            <w:r w:rsidRPr="000653E3">
              <w:rPr>
                <w:b/>
                <w:bCs/>
                <w:noProof/>
              </w:rPr>
              <w:t xml:space="preserve">Proposal </w:t>
            </w:r>
            <w:r>
              <w:rPr>
                <w:b/>
                <w:bCs/>
                <w:noProof/>
              </w:rPr>
              <w:t>2</w:t>
            </w:r>
            <w:r w:rsidRPr="00B638C6">
              <w:rPr>
                <w:noProof/>
              </w:rPr>
              <w:t xml:space="preserve"> and </w:t>
            </w:r>
            <w:r>
              <w:rPr>
                <w:b/>
                <w:bCs/>
                <w:noProof/>
              </w:rPr>
              <w:t>Prop</w:t>
            </w:r>
            <w:r w:rsidR="008C43EF">
              <w:rPr>
                <w:b/>
                <w:bCs/>
                <w:noProof/>
              </w:rPr>
              <w:t>o</w:t>
            </w:r>
            <w:r>
              <w:rPr>
                <w:b/>
                <w:bCs/>
                <w:noProof/>
              </w:rPr>
              <w:t>sal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FB5D0" w14:textId="7DB4CFCF" w:rsidR="001E41F3" w:rsidRDefault="004A1671">
            <w:pPr>
              <w:pStyle w:val="CRCoverPage"/>
              <w:spacing w:after="0"/>
              <w:ind w:left="100"/>
              <w:rPr>
                <w:noProof/>
              </w:rPr>
            </w:pPr>
            <w:r>
              <w:rPr>
                <w:noProof/>
              </w:rPr>
              <w:t>Clarify</w:t>
            </w:r>
            <w:r w:rsidR="00C41C74">
              <w:rPr>
                <w:noProof/>
              </w:rPr>
              <w:t>:</w:t>
            </w:r>
          </w:p>
          <w:p w14:paraId="2FE2FF7F" w14:textId="655ABAE9" w:rsidR="009B6B92" w:rsidRDefault="00C41C74" w:rsidP="009B6B92">
            <w:pPr>
              <w:pStyle w:val="CRCoverPage"/>
              <w:numPr>
                <w:ilvl w:val="0"/>
                <w:numId w:val="1"/>
              </w:numPr>
              <w:spacing w:after="0"/>
              <w:rPr>
                <w:noProof/>
              </w:rPr>
            </w:pPr>
            <w:r>
              <w:rPr>
                <w:noProof/>
              </w:rPr>
              <w:t>T</w:t>
            </w:r>
            <w:r w:rsidR="004A1671" w:rsidRPr="004A1671">
              <w:rPr>
                <w:noProof/>
              </w:rPr>
              <w:t>he back-off timer IE is not included in PDU session management rejection messages for cause values #82 and #86</w:t>
            </w:r>
            <w:r w:rsidR="00B946EA">
              <w:rPr>
                <w:noProof/>
              </w:rPr>
              <w:t>, and</w:t>
            </w:r>
          </w:p>
          <w:p w14:paraId="31C656EC" w14:textId="0AC9343E" w:rsidR="00B946EA" w:rsidRDefault="00AE6E18" w:rsidP="009B6B92">
            <w:pPr>
              <w:pStyle w:val="CRCoverPage"/>
              <w:numPr>
                <w:ilvl w:val="0"/>
                <w:numId w:val="1"/>
              </w:numPr>
              <w:spacing w:after="0"/>
              <w:rPr>
                <w:noProof/>
              </w:rPr>
            </w:pPr>
            <w:r>
              <w:rPr>
                <w:noProof/>
              </w:rPr>
              <w:t>F</w:t>
            </w:r>
            <w:r w:rsidRPr="00AE6E18">
              <w:rPr>
                <w:noProof/>
              </w:rPr>
              <w:t>or PDU session rejection with 5GSM causes #26, #29, #31, #38, #67, #69, #82 without back-off timer included</w:t>
            </w:r>
            <w:r w:rsidR="00E53192">
              <w:rPr>
                <w:noProof/>
              </w:rPr>
              <w:t>, U</w:t>
            </w:r>
            <w:r w:rsidRPr="00AE6E18">
              <w:rPr>
                <w:noProof/>
              </w:rPr>
              <w:t xml:space="preserve">E </w:t>
            </w:r>
            <w:r w:rsidR="00E53192">
              <w:rPr>
                <w:noProof/>
              </w:rPr>
              <w:t>can</w:t>
            </w:r>
            <w:r w:rsidRPr="00AE6E18">
              <w:rPr>
                <w:noProof/>
              </w:rPr>
              <w:t xml:space="preserve"> retry with fixed or exponential back-off retry scheme based on internal UE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B2FC49" w14:textId="2BA5E252" w:rsidR="001E41F3" w:rsidRDefault="00B86F89">
            <w:pPr>
              <w:pStyle w:val="CRCoverPage"/>
              <w:spacing w:after="0"/>
              <w:ind w:left="100"/>
              <w:rPr>
                <w:noProof/>
              </w:rPr>
            </w:pPr>
            <w:r>
              <w:rPr>
                <w:noProof/>
              </w:rPr>
              <w:t>Some UEs might a) show aggressive behavior of retrying the same temporary failed 5GSM procedure, or b) need to be switched OFF/ON to retry the same temporary failed 5GSM procedure</w:t>
            </w:r>
            <w:r w:rsidR="008C1709">
              <w:rPr>
                <w:noProof/>
              </w:rPr>
              <w:t>.</w:t>
            </w:r>
          </w:p>
          <w:p w14:paraId="5C4BEB44" w14:textId="23B4B191" w:rsidR="001F42AE" w:rsidRDefault="001F42A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08ECA" w:rsidR="001E41F3" w:rsidRDefault="00125CAE">
            <w:pPr>
              <w:pStyle w:val="CRCoverPage"/>
              <w:spacing w:after="0"/>
              <w:ind w:left="100"/>
              <w:rPr>
                <w:noProof/>
              </w:rPr>
            </w:pPr>
            <w:r>
              <w:rPr>
                <w:noProof/>
              </w:rPr>
              <w:t>6.4.1.4.2, 6.4.1.4.3, 8.3.3.2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3405">
          <w:headerReference w:type="even" r:id="rId12"/>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1AF0E6C7" w14:textId="77777777" w:rsidR="00F736A4" w:rsidRPr="007F2770" w:rsidRDefault="00F736A4" w:rsidP="00F736A4">
      <w:pPr>
        <w:pStyle w:val="Heading5"/>
        <w:rPr>
          <w:lang w:eastAsia="zh-CN"/>
        </w:rPr>
      </w:pPr>
      <w:bookmarkStart w:id="3" w:name="_Toc162971466"/>
      <w:bookmarkEnd w:id="2"/>
      <w:r w:rsidRPr="007F2770">
        <w:rPr>
          <w:lang w:eastAsia="zh-CN"/>
        </w:rPr>
        <w:t>6.4.1.4.2</w:t>
      </w:r>
      <w:r w:rsidRPr="007F2770">
        <w:rPr>
          <w:lang w:eastAsia="zh-CN"/>
        </w:rPr>
        <w:tab/>
        <w:t>Handling of network rejection due to congestion control</w:t>
      </w:r>
      <w:bookmarkEnd w:id="3"/>
    </w:p>
    <w:p w14:paraId="26D22E12" w14:textId="77777777" w:rsidR="00F736A4" w:rsidRPr="007F2770" w:rsidRDefault="00F736A4" w:rsidP="00F736A4">
      <w:r w:rsidRPr="007F2770">
        <w:t>If:</w:t>
      </w:r>
    </w:p>
    <w:p w14:paraId="683E30D8" w14:textId="77777777" w:rsidR="00F736A4" w:rsidRPr="007F2770" w:rsidRDefault="00F736A4" w:rsidP="00F736A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34E4B32C" w14:textId="77777777" w:rsidR="00F736A4" w:rsidRPr="007F2770" w:rsidRDefault="00F736A4" w:rsidP="00F736A4">
      <w:pPr>
        <w:pStyle w:val="B1"/>
      </w:pPr>
      <w:r w:rsidRPr="007F2770">
        <w:t>-</w:t>
      </w:r>
      <w:r w:rsidRPr="007F2770">
        <w:tab/>
        <w:t xml:space="preserve">an indication that the 5GSM message was not forwarded due to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44BA7D9E" w14:textId="77777777" w:rsidR="00F736A4" w:rsidRPr="007F2770" w:rsidRDefault="00F736A4" w:rsidP="00F736A4">
      <w:r w:rsidRPr="007F2770">
        <w:t xml:space="preserve">the UE shall ignore the 5GSM congestion re-attempt indicator or the Re-attempt indicator IE provided by the network, if any, and the UE shall take different actions depending on the timer value received for timer T3396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6.2.7)</w:t>
      </w:r>
      <w:r w:rsidRPr="007F2770">
        <w:rPr>
          <w:rFonts w:hint="eastAsia"/>
        </w:rPr>
        <w:t>:</w:t>
      </w:r>
    </w:p>
    <w:p w14:paraId="4172000C"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4D78AA8B" w14:textId="77777777" w:rsidR="00F736A4" w:rsidRDefault="00F736A4" w:rsidP="00F736A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9337CB3" w14:textId="77777777" w:rsidR="00F736A4" w:rsidRDefault="00F736A4" w:rsidP="00F736A4">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743AF93" w14:textId="77777777" w:rsidR="00F736A4" w:rsidRPr="007F2770" w:rsidRDefault="00F736A4" w:rsidP="00F736A4">
      <w:pPr>
        <w:pStyle w:val="B1"/>
      </w:pPr>
      <w:r>
        <w:tab/>
      </w:r>
      <w:r w:rsidRPr="007F2770">
        <w:t>The UE shall then start timer T3396 with the value provided in the Back-off timer value IE or with the Back-off timer value received from the 5GMM sublayer and:</w:t>
      </w:r>
    </w:p>
    <w:p w14:paraId="3AB37E5B"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13034EBD" w14:textId="77777777" w:rsidR="00F736A4" w:rsidRPr="007F2770" w:rsidRDefault="00F736A4" w:rsidP="00F736A4">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00F06ECC" w14:textId="77777777" w:rsidR="00F736A4" w:rsidRPr="007F2770" w:rsidRDefault="00F736A4" w:rsidP="00F736A4">
      <w:pPr>
        <w:pStyle w:val="B2"/>
      </w:pPr>
      <w:r w:rsidRPr="007F2770">
        <w:t>The UE shall not stop timer T3396 upon a PLMN change</w:t>
      </w:r>
      <w:r>
        <w:t>, SNPN change,</w:t>
      </w:r>
      <w:r w:rsidRPr="007F2770">
        <w:t xml:space="preserve"> or inter-system </w:t>
      </w:r>
      <w:proofErr w:type="gramStart"/>
      <w:r w:rsidRPr="007F2770">
        <w:t>change;</w:t>
      </w:r>
      <w:proofErr w:type="gramEnd"/>
    </w:p>
    <w:p w14:paraId="22D73C30" w14:textId="77777777" w:rsidR="00F736A4"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that this timer is deactivated and no </w:t>
      </w:r>
      <w:r w:rsidRPr="007F2770">
        <w:rPr>
          <w:rFonts w:hint="eastAsia"/>
        </w:rPr>
        <w:t>DNN</w:t>
      </w:r>
      <w:r w:rsidRPr="007F2770">
        <w:t xml:space="preserve"> was provided during the PDU session establishment</w:t>
      </w:r>
      <w:r w:rsidRPr="007F2770">
        <w:rPr>
          <w:rFonts w:hint="eastAsia"/>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362CBA22" w14:textId="77777777" w:rsidR="00F736A4" w:rsidRDefault="00F736A4" w:rsidP="00F736A4">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ED6E46" w14:textId="77777777" w:rsidR="00F736A4" w:rsidRDefault="00F736A4" w:rsidP="00F736A4">
      <w:pPr>
        <w:pStyle w:val="B2"/>
        <w:rPr>
          <w:lang w:eastAsia="zh-TW"/>
        </w:rPr>
      </w:pPr>
      <w:r>
        <w:lastRenderedPageBreak/>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BAC5356" w14:textId="77777777" w:rsidR="00F736A4" w:rsidRPr="007F2770" w:rsidRDefault="00F736A4" w:rsidP="00F736A4">
      <w:pPr>
        <w:pStyle w:val="B1"/>
      </w:pPr>
      <w:r>
        <w:tab/>
      </w:r>
      <w:r w:rsidRPr="007F2770">
        <w:t>The UE:</w:t>
      </w:r>
    </w:p>
    <w:p w14:paraId="4D05F743"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w:t>
      </w:r>
      <w:r w:rsidRPr="007F2770">
        <w:rPr>
          <w:rFonts w:hint="eastAsia"/>
        </w:rPr>
        <w:t>DNN</w:t>
      </w:r>
      <w:r w:rsidRPr="007F2770">
        <w:t xml:space="preserve"> from the network, or a PDU SESSION AUTHENTICATION COMMAND message for the same </w:t>
      </w:r>
      <w:r w:rsidRPr="007F2770">
        <w:rPr>
          <w:rFonts w:hint="eastAsia"/>
        </w:rPr>
        <w:t>DNN</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rPr>
        <w:t>DNN</w:t>
      </w:r>
      <w:r w:rsidRPr="007F2770">
        <w:t xml:space="preserve"> from the network; and</w:t>
      </w:r>
    </w:p>
    <w:p w14:paraId="78EBAA44" w14:textId="77777777" w:rsidR="00F736A4" w:rsidRPr="007F2770" w:rsidRDefault="00F736A4" w:rsidP="00F736A4">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03EFE63F" w14:textId="77777777" w:rsidR="00F736A4" w:rsidRPr="007F2770" w:rsidRDefault="00F736A4" w:rsidP="00F736A4">
      <w:pPr>
        <w:pStyle w:val="B2"/>
      </w:pPr>
      <w:r w:rsidRPr="007F2770">
        <w:tab/>
        <w:t>The timer T3396 remains deactivated upon a PLMN change</w:t>
      </w:r>
      <w:r>
        <w:t>, SNPN change,</w:t>
      </w:r>
      <w:r w:rsidRPr="007F2770">
        <w:t xml:space="preserve"> or inter-system change; and</w:t>
      </w:r>
    </w:p>
    <w:p w14:paraId="2560B5F6"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0A316541" w14:textId="77777777" w:rsidR="00F736A4" w:rsidRDefault="00F736A4" w:rsidP="00F736A4">
      <w:pPr>
        <w:pStyle w:val="B2"/>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r>
        <w:t>. In an SNPN, t</w:t>
      </w:r>
      <w:r w:rsidRPr="007F2770">
        <w:t>he timer T3396 to be stopped includes</w:t>
      </w:r>
      <w:r>
        <w:t>:</w:t>
      </w:r>
    </w:p>
    <w:p w14:paraId="24061BA6"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95F6927"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7C51B955" w14:textId="77777777" w:rsidR="00F736A4" w:rsidRPr="007F2770" w:rsidRDefault="00F736A4" w:rsidP="00F736A4">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rPr>
        <w:t>DNN</w:t>
      </w:r>
      <w:r w:rsidRPr="007F2770">
        <w:t>; and</w:t>
      </w:r>
    </w:p>
    <w:p w14:paraId="663FEC9C" w14:textId="77777777" w:rsidR="00F736A4" w:rsidRDefault="00F736A4" w:rsidP="00F736A4">
      <w:pPr>
        <w:pStyle w:val="B2"/>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r>
        <w:t>.</w:t>
      </w:r>
      <w:r>
        <w:rPr>
          <w:lang w:eastAsia="zh-CN"/>
        </w:rPr>
        <w:t xml:space="preserve"> </w:t>
      </w:r>
      <w:r>
        <w:t>In an SNPN, t</w:t>
      </w:r>
      <w:r w:rsidRPr="007F2770">
        <w:t>he timer T3396 to be stopped includes</w:t>
      </w:r>
      <w:r>
        <w:t>:</w:t>
      </w:r>
    </w:p>
    <w:p w14:paraId="3D650AE4"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5FAE15" w14:textId="77777777" w:rsidR="00F736A4" w:rsidRDefault="00F736A4" w:rsidP="00F736A4">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39A652FE" w14:textId="77777777" w:rsidR="00F736A4" w:rsidRDefault="00F736A4" w:rsidP="00F736A4">
      <w:pPr>
        <w:pStyle w:val="B2"/>
      </w:pPr>
      <w:r>
        <w:rPr>
          <w:lang w:eastAsia="zh-CN"/>
        </w:rP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 DNN</w:t>
      </w:r>
      <w:r w:rsidRPr="007F2770">
        <w:t xml:space="preserve">, or another PDU SESSION MODIFICATION REQUEST message without a </w:t>
      </w:r>
      <w:r w:rsidRPr="007F2770">
        <w:rPr>
          <w:rFonts w:hint="eastAsia"/>
        </w:rPr>
        <w:t>DNN</w:t>
      </w:r>
      <w:r w:rsidRPr="007F2770">
        <w:t xml:space="preserve"> provided by the UE</w:t>
      </w:r>
      <w:r w:rsidRPr="007F2770">
        <w:rPr>
          <w:rFonts w:hint="eastAsia"/>
        </w:rPr>
        <w:t>.</w:t>
      </w:r>
    </w:p>
    <w:p w14:paraId="3CCA9B50" w14:textId="77777777" w:rsidR="00F736A4" w:rsidRPr="007F2770" w:rsidRDefault="00F736A4" w:rsidP="00F736A4">
      <w:r>
        <w:lastRenderedPageBreak/>
        <w:t>In an SNPN, i</w:t>
      </w:r>
      <w:r w:rsidRPr="007F2770">
        <w:t xml:space="preserve">f </w:t>
      </w:r>
      <w:r>
        <w:t xml:space="preserve">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3B51904" w14:textId="4DBAC147"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rPr>
        <w:t>DNN or without a DNN</w:t>
      </w:r>
      <w:r w:rsidRPr="007F2770">
        <w:t>.</w:t>
      </w:r>
      <w:ins w:id="4" w:author="Osama Lotfallah" w:date="2024-05-13T10:13:00Z">
        <w:r w:rsidR="00131DAC">
          <w:t xml:space="preserve"> </w:t>
        </w:r>
        <w:r w:rsidR="00131DAC" w:rsidRPr="00DC6E3A">
          <w:t xml:space="preserve">As an implementation option, the UE may use a custom back-off scheme (e.g. fixed or exponential) to determine whether and when to send another </w:t>
        </w:r>
      </w:ins>
      <w:ins w:id="5" w:author="Osama Lotfallah" w:date="2024-05-13T10:14:00Z">
        <w:r w:rsidR="00131DAC" w:rsidRPr="007F2770">
          <w:t xml:space="preserve">PDU SESSION MODIFICATION REQUEST message for the same </w:t>
        </w:r>
        <w:r w:rsidR="00131DAC" w:rsidRPr="007F2770">
          <w:rPr>
            <w:rFonts w:hint="eastAsia"/>
          </w:rPr>
          <w:t>DNN or without a DNN</w:t>
        </w:r>
        <w:r w:rsidR="00131DAC">
          <w:t xml:space="preserve"> </w:t>
        </w:r>
      </w:ins>
      <w:ins w:id="6" w:author="Osama Lotfallah" w:date="2024-05-13T10:13:00Z">
        <w:r w:rsidR="00131DAC" w:rsidRPr="00DC6E3A">
          <w:t>before notifying a failure to the upper layer.</w:t>
        </w:r>
      </w:ins>
    </w:p>
    <w:p w14:paraId="158D76D6" w14:textId="77777777" w:rsidR="00F736A4" w:rsidRPr="007F2770" w:rsidRDefault="00F736A4" w:rsidP="00F736A4">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6F14B50C" w14:textId="77777777" w:rsidR="00F736A4" w:rsidRPr="007F2770" w:rsidRDefault="00F736A4" w:rsidP="00F736A4">
      <w:pPr>
        <w:rPr>
          <w:lang w:eastAsia="ja-JP"/>
        </w:rPr>
      </w:pPr>
      <w:r w:rsidRPr="007F2770">
        <w:t xml:space="preserve">If the timer T3396 is running when the UE enters state </w:t>
      </w:r>
      <w:r w:rsidRPr="007F2770">
        <w:rPr>
          <w:rFonts w:hint="eastAsia"/>
        </w:rPr>
        <w:t>5G</w:t>
      </w:r>
      <w:r w:rsidRPr="007F2770">
        <w:t>MM-DEREGISTERED, the UE remains switched on, and the USIM in the UE (if any) remains the same and the entry in the "list of subscriber data" to which timer T3396 is associated (if any) is not updated, then timer T3396</w:t>
      </w:r>
      <w:r w:rsidRPr="007F2770">
        <w:rPr>
          <w:rFonts w:hint="eastAsia"/>
        </w:rPr>
        <w:t xml:space="preserve"> </w:t>
      </w:r>
      <w:r w:rsidRPr="007F2770">
        <w:t>is kept running until it expires or it is stopped.</w:t>
      </w:r>
    </w:p>
    <w:p w14:paraId="08728E3D" w14:textId="77777777" w:rsidR="00F736A4" w:rsidRPr="007F2770" w:rsidRDefault="00F736A4" w:rsidP="00F736A4">
      <w:r w:rsidRPr="007F2770">
        <w:t>If the UE is switched off when the timer T3396 is running, and if the USIM in the UE (if any) remains the same and the entry in the "list of subscriber data" to which timer T3396 is associated (if any) is not updated when the UE is switched on, the UE shall behave as follows:</w:t>
      </w:r>
    </w:p>
    <w:p w14:paraId="2DC77DD2" w14:textId="77777777" w:rsidR="00F736A4" w:rsidRPr="007F2770" w:rsidRDefault="00F736A4" w:rsidP="00F736A4">
      <w:pPr>
        <w:pStyle w:val="B1"/>
      </w:pPr>
      <w:r w:rsidRPr="007F2770">
        <w:t>-</w:t>
      </w:r>
      <w:r w:rsidRPr="007F2770">
        <w:rPr>
          <w:rFonts w:hint="eastAsia"/>
        </w:rPr>
        <w:tab/>
      </w:r>
      <w:r w:rsidRPr="007F2770">
        <w:t>let t1 be the time remaining for T3396</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932BBF3" w14:textId="77777777" w:rsidR="00F736A4" w:rsidRPr="007F2770" w:rsidRDefault="00F736A4" w:rsidP="00F736A4">
      <w:r w:rsidRPr="007F2770">
        <w:t>If:</w:t>
      </w:r>
    </w:p>
    <w:p w14:paraId="0A61513E" w14:textId="77777777" w:rsidR="00F736A4" w:rsidRPr="007F2770" w:rsidRDefault="00F736A4" w:rsidP="00F736A4">
      <w:pPr>
        <w:pStyle w:val="B1"/>
      </w:pPr>
      <w:r w:rsidRPr="007F2770">
        <w:t>-</w:t>
      </w:r>
      <w:r w:rsidRPr="007F2770">
        <w:tab/>
        <w:t xml:space="preserve">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are included in the PDU SESSION ESTABLISHMENT REJECT </w:t>
      </w:r>
      <w:r w:rsidRPr="007F2770">
        <w:rPr>
          <w:lang w:val="en-US"/>
        </w:rPr>
        <w:t>message</w:t>
      </w:r>
      <w:r w:rsidRPr="007F2770">
        <w:t>; or</w:t>
      </w:r>
    </w:p>
    <w:p w14:paraId="52766395" w14:textId="77777777" w:rsidR="00F736A4" w:rsidRPr="007F2770" w:rsidRDefault="00F736A4" w:rsidP="00F736A4">
      <w:pPr>
        <w:pStyle w:val="B1"/>
      </w:pPr>
      <w:r w:rsidRPr="007F2770">
        <w:t>-</w:t>
      </w:r>
      <w:r w:rsidRPr="007F2770">
        <w:tab/>
        <w:t xml:space="preserve">an indication that the 5GSM message was not forwarded due to S-NSSAI and DNN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22D71D7A"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T3584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31929CB3" w14:textId="77777777" w:rsidR="00F736A4" w:rsidRDefault="00F736A4" w:rsidP="00F736A4">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the UE shall stop timer T3584 associated with the same [S-NSSAI, DNN]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no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no </w:t>
      </w:r>
      <w:r w:rsidRPr="007F2770">
        <w:rPr>
          <w:rFonts w:hint="eastAsia"/>
        </w:rPr>
        <w:t>S-NSSAI</w:t>
      </w:r>
      <w:r w:rsidRPr="007F2770">
        <w:t xml:space="preserve"> was provided during the PDU session establishment, the UE shall stop timer T3584 associated with [no S-NSSAI, </w:t>
      </w:r>
      <w:r w:rsidRPr="007F2770">
        <w:rPr>
          <w:rFonts w:hint="eastAsia"/>
        </w:rPr>
        <w:t>DNN</w:t>
      </w:r>
      <w:r w:rsidRPr="007F2770">
        <w:t xml:space="preserve">] combination as that the UE provided during the PDU session </w:t>
      </w:r>
      <w:proofErr w:type="gramStart"/>
      <w:r w:rsidRPr="007F2770">
        <w:t>establishment, if</w:t>
      </w:r>
      <w:proofErr w:type="gramEnd"/>
      <w:r w:rsidRPr="007F2770">
        <w:t xml:space="preserve">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[no S-NSSAI, no </w:t>
      </w:r>
      <w:r w:rsidRPr="007F2770">
        <w:rPr>
          <w:rFonts w:hint="eastAsia"/>
        </w:rPr>
        <w:t>DNN</w:t>
      </w:r>
      <w:r w:rsidRPr="007F2770">
        <w:t>] combination as that the UE provided during the PDU session establishment, if it is running. The timer T3584 to be stopped includes</w:t>
      </w:r>
      <w:r>
        <w:t>:</w:t>
      </w:r>
    </w:p>
    <w:p w14:paraId="60924E86" w14:textId="77777777" w:rsidR="00F736A4" w:rsidRDefault="00F736A4" w:rsidP="00F736A4">
      <w:pPr>
        <w:pStyle w:val="B2"/>
      </w:pPr>
      <w:r>
        <w:t>1)</w:t>
      </w:r>
      <w:r>
        <w:tab/>
        <w:t>in a PLMN:</w:t>
      </w:r>
    </w:p>
    <w:p w14:paraId="67DB602A" w14:textId="77777777" w:rsidR="00F736A4" w:rsidRDefault="00F736A4" w:rsidP="00F736A4">
      <w:pPr>
        <w:pStyle w:val="B3"/>
        <w:rPr>
          <w:lang w:eastAsia="zh-TW"/>
        </w:rPr>
      </w:pPr>
      <w:proofErr w:type="spellStart"/>
      <w:r>
        <w:t>i</w:t>
      </w:r>
      <w:proofErr w:type="spellEnd"/>
      <w:r>
        <w:t>)</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6052444" w14:textId="77777777" w:rsidR="00F736A4" w:rsidRDefault="00F736A4" w:rsidP="00F736A4">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E4D2BF4" w14:textId="77777777" w:rsidR="00F736A4" w:rsidRDefault="00F736A4" w:rsidP="00F736A4">
      <w:pPr>
        <w:pStyle w:val="B2"/>
      </w:pPr>
      <w:r>
        <w:t>2)</w:t>
      </w:r>
      <w:r>
        <w:tab/>
        <w:t>in an SNPN:</w:t>
      </w:r>
    </w:p>
    <w:p w14:paraId="219C1505" w14:textId="77777777" w:rsidR="00F736A4" w:rsidRDefault="00F736A4" w:rsidP="00F736A4">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BDF3183" w14:textId="77777777" w:rsidR="00F736A4" w:rsidRDefault="00F736A4" w:rsidP="00F736A4">
      <w:pPr>
        <w:pStyle w:val="B3"/>
        <w:rPr>
          <w:lang w:eastAsia="zh-TW"/>
        </w:rPr>
      </w:pPr>
      <w:r>
        <w:lastRenderedPageBreak/>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C7B607B" w14:textId="77777777" w:rsidR="00F736A4" w:rsidRPr="007F2770" w:rsidRDefault="00F736A4" w:rsidP="00F736A4">
      <w:pPr>
        <w:pStyle w:val="B1"/>
      </w:pPr>
      <w:r>
        <w:rPr>
          <w:lang w:eastAsia="zh-TW"/>
        </w:rPr>
        <w:tab/>
      </w:r>
      <w:r w:rsidRPr="007F2770">
        <w:t>The UE shall then start timer T3584 with the value provided in the Back-off timer value IE or with the Back-off timer value received from the 5GMM sublayer and:</w:t>
      </w:r>
    </w:p>
    <w:p w14:paraId="64312C1E" w14:textId="77777777" w:rsidR="00F736A4" w:rsidRPr="007F2770" w:rsidRDefault="00F736A4" w:rsidP="00F736A4">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[S-NSSAI, DNN] combination that was sent by the UE, until timer T3584 expires or timer T3584 is </w:t>
      </w:r>
      <w:proofErr w:type="gramStart"/>
      <w:r w:rsidRPr="007F2770">
        <w:t>stopped;</w:t>
      </w:r>
      <w:proofErr w:type="gramEnd"/>
    </w:p>
    <w:p w14:paraId="4D766825" w14:textId="77777777" w:rsidR="00F736A4" w:rsidRPr="007F2770" w:rsidRDefault="00F736A4" w:rsidP="00F736A4">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Pr="007F2770">
        <w:rPr>
          <w:lang w:eastAsia="zh-TW"/>
        </w:rPr>
        <w:t>with exception of those identified in subclause </w:t>
      </w:r>
      <w:r w:rsidRPr="007F2770">
        <w:t>6.4.2.1,</w:t>
      </w:r>
      <w:r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provided during the PDU session establishment, until timer T3584 expires or timer T3584 is stopped;</w:t>
      </w:r>
    </w:p>
    <w:p w14:paraId="528626D6" w14:textId="77777777" w:rsidR="00F736A4" w:rsidRPr="007F2770" w:rsidRDefault="00F736A4" w:rsidP="00F736A4">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T3584 expires or timer T3584 is stopped; and</w:t>
      </w:r>
    </w:p>
    <w:p w14:paraId="7F8CBFF2" w14:textId="77777777" w:rsidR="00F736A4" w:rsidRPr="007F2770" w:rsidRDefault="00F736A4" w:rsidP="00F736A4">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T3584 expires or timer T3584 is stopped.</w:t>
      </w:r>
    </w:p>
    <w:p w14:paraId="55ACAFCF" w14:textId="77777777" w:rsidR="00F736A4" w:rsidRPr="007F2770" w:rsidRDefault="00F736A4" w:rsidP="00F736A4">
      <w:pPr>
        <w:pStyle w:val="B2"/>
      </w:pPr>
      <w:r w:rsidRPr="007F2770">
        <w:tab/>
        <w:t>The UE shall not stop timer T3584 upon a PLMN change</w:t>
      </w:r>
      <w:r>
        <w:t>, SNPN change,</w:t>
      </w:r>
      <w:r w:rsidRPr="007F2770">
        <w:t xml:space="preserve"> or inter-system </w:t>
      </w:r>
      <w:proofErr w:type="gramStart"/>
      <w:r w:rsidRPr="007F2770">
        <w:t>change;</w:t>
      </w:r>
      <w:proofErr w:type="gramEnd"/>
    </w:p>
    <w:p w14:paraId="5CE16CA4" w14:textId="77777777" w:rsidR="00F736A4" w:rsidRPr="007F2770" w:rsidRDefault="00F736A4" w:rsidP="00F736A4">
      <w:pPr>
        <w:pStyle w:val="B1"/>
      </w:pPr>
      <w:r w:rsidRPr="007F2770">
        <w:t>b</w:t>
      </w:r>
      <w:r w:rsidRPr="007F2770">
        <w:rPr>
          <w:rFonts w:hint="eastAsia"/>
        </w:rPr>
        <w:t>)</w:t>
      </w:r>
      <w:r w:rsidRPr="007F2770">
        <w:rPr>
          <w:rFonts w:hint="eastAsia"/>
        </w:rPr>
        <w:tab/>
      </w:r>
      <w:r w:rsidRPr="007F2770">
        <w:t>if the timer value indicates that this timer is deactivated, the UE:</w:t>
      </w:r>
    </w:p>
    <w:p w14:paraId="4F11C49E" w14:textId="77777777" w:rsidR="00F736A4" w:rsidRDefault="00F736A4" w:rsidP="00F736A4">
      <w:pPr>
        <w:pStyle w:val="B2"/>
      </w:pPr>
      <w:r w:rsidRPr="007F2770">
        <w:rPr>
          <w:lang w:eastAsia="zh-CN"/>
        </w:rPr>
        <w:t>1)</w:t>
      </w:r>
      <w:r w:rsidRPr="007F2770">
        <w:rPr>
          <w:rFonts w:hint="eastAsia"/>
          <w:lang w:eastAsia="zh-CN"/>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77B0B098" w14:textId="77777777" w:rsidR="00F736A4" w:rsidRDefault="00F736A4" w:rsidP="00F736A4">
      <w:pPr>
        <w:pStyle w:val="B3"/>
      </w:pPr>
      <w:proofErr w:type="spellStart"/>
      <w:r>
        <w:t>i</w:t>
      </w:r>
      <w:proofErr w:type="spellEnd"/>
      <w:r>
        <w:t>)</w:t>
      </w:r>
      <w:r>
        <w:tab/>
        <w:t>in a PLMN:</w:t>
      </w:r>
    </w:p>
    <w:p w14:paraId="5073B73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47DC4C"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9DB0F00" w14:textId="77777777" w:rsidR="00F736A4" w:rsidRDefault="00F736A4" w:rsidP="00F736A4">
      <w:pPr>
        <w:pStyle w:val="B3"/>
      </w:pPr>
      <w:r>
        <w:t>ii)</w:t>
      </w:r>
      <w:r>
        <w:tab/>
        <w:t>in an SNPN:</w:t>
      </w:r>
    </w:p>
    <w:p w14:paraId="03DB401C"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D3712C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14D7C392" w14:textId="77777777" w:rsidR="00F736A4" w:rsidRPr="007F2770" w:rsidRDefault="00F736A4" w:rsidP="00F736A4">
      <w:pPr>
        <w:pStyle w:val="B2"/>
      </w:pPr>
      <w:r>
        <w:tab/>
      </w:r>
      <w:r w:rsidRPr="007F2770">
        <w:t xml:space="preserve">The UE </w:t>
      </w:r>
      <w:r w:rsidRPr="007F2770">
        <w:rPr>
          <w:rFonts w:hint="eastAsia"/>
        </w:rPr>
        <w:t xml:space="preserve">shall </w:t>
      </w:r>
      <w:r w:rsidRPr="007F2770">
        <w:t>not send another PDU SESSION ESTABLISHMENT REQUEST message,</w:t>
      </w:r>
      <w:r w:rsidRPr="007F2770">
        <w:rPr>
          <w:rFonts w:hint="eastAsia"/>
        </w:rPr>
        <w:t xml:space="preserve"> or</w:t>
      </w:r>
      <w:r w:rsidRPr="007F2770">
        <w:t xml:space="preserve">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the same [S-NSSAI, DNN] combination that was sent by the UE,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the same [S-NSSAI, DNN] combination from the network, or a PDU SESSION AUTHENTICATION COMMAND message for the same [S-NSSAI, DNN] combination from the network,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the same [S-NSSAI, DNN] combination from the network;</w:t>
      </w:r>
    </w:p>
    <w:p w14:paraId="34766DC4"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3E5DB4BF" w14:textId="77777777" w:rsidR="00F736A4" w:rsidRDefault="00F736A4" w:rsidP="00F736A4">
      <w:pPr>
        <w:pStyle w:val="B3"/>
      </w:pPr>
      <w:proofErr w:type="spellStart"/>
      <w:r>
        <w:lastRenderedPageBreak/>
        <w:t>i</w:t>
      </w:r>
      <w:proofErr w:type="spellEnd"/>
      <w:r>
        <w:t>)</w:t>
      </w:r>
      <w:r>
        <w:tab/>
        <w:t>in a PLMN:</w:t>
      </w:r>
    </w:p>
    <w:p w14:paraId="2BEBD43C"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BD03C0">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139DB44"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39D6E88" w14:textId="77777777" w:rsidR="00F736A4" w:rsidRDefault="00F736A4" w:rsidP="00F736A4">
      <w:pPr>
        <w:pStyle w:val="B3"/>
      </w:pPr>
      <w:r>
        <w:t>ii)</w:t>
      </w:r>
      <w:r>
        <w:tab/>
        <w:t>in an SNPN:</w:t>
      </w:r>
    </w:p>
    <w:p w14:paraId="79A64566"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AC14CC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64AAFF00"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[S-NSSAI, no DNN] combination that was sent by the UE</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same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same [S-NSSAI,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[S-NSSAI, no DNN] combination from the network;</w:t>
      </w:r>
    </w:p>
    <w:p w14:paraId="0F059053"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637E7427" w14:textId="77777777" w:rsidR="00F736A4" w:rsidRDefault="00F736A4" w:rsidP="00F736A4">
      <w:pPr>
        <w:pStyle w:val="B3"/>
      </w:pPr>
      <w:proofErr w:type="spellStart"/>
      <w:r>
        <w:t>i</w:t>
      </w:r>
      <w:proofErr w:type="spellEnd"/>
      <w:r>
        <w:t>)</w:t>
      </w:r>
      <w:r>
        <w:tab/>
        <w:t>in a PLMN:</w:t>
      </w:r>
    </w:p>
    <w:p w14:paraId="053AD842"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473FCA">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871885"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2C4772B" w14:textId="77777777" w:rsidR="00F736A4" w:rsidRDefault="00F736A4" w:rsidP="00F736A4">
      <w:pPr>
        <w:pStyle w:val="B3"/>
      </w:pPr>
      <w:r>
        <w:t>ii)</w:t>
      </w:r>
      <w:r>
        <w:tab/>
        <w:t>in an SNPN:</w:t>
      </w:r>
    </w:p>
    <w:p w14:paraId="461C5FB9"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9911167"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D557B0D"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DNN] combination that was sent by the UE</w:t>
      </w:r>
      <w:r w:rsidRPr="007F2770">
        <w:rPr>
          <w:lang w:eastAsia="zh-CN"/>
        </w:rPr>
        <w:t xml:space="preserve">, if no S-NSSAI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w:t>
      </w:r>
      <w:r w:rsidRPr="007F2770">
        <w:rPr>
          <w:lang w:eastAsia="zh-CN"/>
        </w:rPr>
        <w:t xml:space="preserve">, or the UE receives a </w:t>
      </w:r>
      <w:r w:rsidRPr="007F2770">
        <w:t xml:space="preserve">PDU SESSION MODIFICATION COMMAND </w:t>
      </w:r>
      <w:r w:rsidRPr="007F2770">
        <w:rPr>
          <w:lang w:eastAsia="zh-CN"/>
        </w:rPr>
        <w:t xml:space="preserve">message </w:t>
      </w:r>
      <w:r w:rsidRPr="007F2770">
        <w:t xml:space="preserve">for the same [no S-NSSAI, DNN] combination from the network, </w:t>
      </w:r>
      <w:r w:rsidRPr="007F2770">
        <w:rPr>
          <w:lang w:eastAsia="zh-CN"/>
        </w:rPr>
        <w:t xml:space="preserve">or a </w:t>
      </w:r>
      <w:r w:rsidRPr="007F2770">
        <w:t xml:space="preserve">PDU SESSION AUTHENTICATION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rFonts w:hint="eastAsia"/>
          <w:lang w:eastAsia="zh-CN"/>
        </w:rPr>
        <w:t xml:space="preserve"> </w:t>
      </w:r>
      <w:r w:rsidRPr="007F2770">
        <w:t>for the same [no S-NSSAI, DNN] combination from the network; and</w:t>
      </w:r>
    </w:p>
    <w:p w14:paraId="335E8B5F" w14:textId="77777777" w:rsidR="00F736A4" w:rsidRDefault="00F736A4" w:rsidP="00F736A4">
      <w:pPr>
        <w:pStyle w:val="B2"/>
      </w:pPr>
      <w:r w:rsidRPr="007F2770">
        <w:rPr>
          <w:lang w:eastAsia="zh-CN"/>
        </w:rPr>
        <w:t>4)</w:t>
      </w:r>
      <w:r w:rsidRPr="007F2770">
        <w:rPr>
          <w:rFonts w:hint="eastAsia"/>
          <w:lang w:eastAsia="zh-CN"/>
        </w:rPr>
        <w:tab/>
      </w:r>
      <w:r w:rsidRPr="007F2770">
        <w:t xml:space="preserve">shall stop timer T3584 associated with the same [no S-NSSAI, no DNN] combination as that the UE provided during the PDU session </w:t>
      </w:r>
      <w:proofErr w:type="gramStart"/>
      <w:r w:rsidRPr="007F2770">
        <w:t xml:space="preserve">establishment </w:t>
      </w:r>
      <w:r>
        <w:t>,</w:t>
      </w:r>
      <w:proofErr w:type="gramEnd"/>
      <w:r>
        <w:t xml:space="preserve"> if running. </w:t>
      </w:r>
      <w:r w:rsidRPr="007F2770">
        <w:t>The timer T3584 to be stopped includes</w:t>
      </w:r>
      <w:r>
        <w:t>:</w:t>
      </w:r>
    </w:p>
    <w:p w14:paraId="4D1599B2" w14:textId="77777777" w:rsidR="00F736A4" w:rsidRDefault="00F736A4" w:rsidP="00F736A4">
      <w:pPr>
        <w:pStyle w:val="B3"/>
      </w:pPr>
      <w:proofErr w:type="spellStart"/>
      <w:r>
        <w:t>i</w:t>
      </w:r>
      <w:proofErr w:type="spellEnd"/>
      <w:r>
        <w:t>)</w:t>
      </w:r>
      <w:r>
        <w:tab/>
        <w:t>in a PLMN:</w:t>
      </w:r>
    </w:p>
    <w:p w14:paraId="50B627DE"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EA6435">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7244031" w14:textId="77777777" w:rsidR="00F736A4" w:rsidRDefault="00F736A4" w:rsidP="00F736A4">
      <w:pPr>
        <w:pStyle w:val="B4"/>
        <w:rPr>
          <w:lang w:eastAsia="zh-TW"/>
        </w:rPr>
      </w:pPr>
      <w:r>
        <w:rPr>
          <w:lang w:eastAsia="zh-TW"/>
        </w:rPr>
        <w:lastRenderedPageBreak/>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4BFA21E" w14:textId="77777777" w:rsidR="00F736A4" w:rsidRDefault="00F736A4" w:rsidP="00F736A4">
      <w:pPr>
        <w:pStyle w:val="B3"/>
      </w:pPr>
      <w:r>
        <w:t>ii)</w:t>
      </w:r>
      <w:r>
        <w:tab/>
        <w:t>in an SNPN:</w:t>
      </w:r>
    </w:p>
    <w:p w14:paraId="06BB3EBB"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86239A4"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B4A1AC6" w14:textId="77777777" w:rsidR="00F736A4" w:rsidRPr="007F2770" w:rsidRDefault="00F736A4" w:rsidP="00F736A4">
      <w:pPr>
        <w:pStyle w:val="B2"/>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same [no S-NSSAI, no DNN] combination that was sent by the UE</w:t>
      </w:r>
      <w:r w:rsidRPr="007F2770">
        <w:rPr>
          <w:lang w:eastAsia="zh-CN"/>
        </w:rPr>
        <w:t xml:space="preserve">, if </w:t>
      </w:r>
      <w:r w:rsidRPr="007F2770">
        <w:t xml:space="preserve">neither S-NSSAI nor </w:t>
      </w:r>
      <w:r w:rsidRPr="007F2770">
        <w:rPr>
          <w:rFonts w:hint="eastAsia"/>
        </w:rPr>
        <w:t>DNN</w:t>
      </w:r>
      <w:r w:rsidRPr="007F2770">
        <w:rPr>
          <w:lang w:eastAsia="zh-CN"/>
        </w:rPr>
        <w:t xml:space="preserve"> was </w:t>
      </w:r>
      <w:r w:rsidRPr="007F2770">
        <w:t>provided during the PDU session establishment</w:t>
      </w:r>
      <w:r w:rsidRPr="007F2770">
        <w:rPr>
          <w:lang w:eastAsia="zh-CN"/>
        </w:rPr>
        <w:t>, until the UE is switched off, the USIM is removed</w:t>
      </w:r>
      <w:r w:rsidRPr="007F2770">
        <w: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 xml:space="preserve">for the same [no S-NSSAI, no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for the same [no S-NSSAI, no DNN] combination from the network.</w:t>
      </w:r>
    </w:p>
    <w:p w14:paraId="74F201BB" w14:textId="77777777" w:rsidR="00F736A4" w:rsidRPr="007F2770" w:rsidRDefault="00F736A4" w:rsidP="00F736A4">
      <w:pPr>
        <w:pStyle w:val="B2"/>
      </w:pPr>
      <w:r w:rsidRPr="007F2770">
        <w:tab/>
        <w:t>The timer T3584 remains deactivated upon a PLMN change</w:t>
      </w:r>
      <w:r>
        <w:t>, SNPN change,</w:t>
      </w:r>
      <w:r w:rsidRPr="007F2770">
        <w:t xml:space="preserve"> or inter-system change; and</w:t>
      </w:r>
    </w:p>
    <w:p w14:paraId="0339610B"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4B4C8B15" w14:textId="77777777" w:rsidR="00F736A4" w:rsidRDefault="00F736A4" w:rsidP="00F736A4">
      <w:pPr>
        <w:pStyle w:val="B2"/>
      </w:pPr>
      <w:r w:rsidRPr="007F2770">
        <w:rPr>
          <w:lang w:eastAsia="zh-CN"/>
        </w:rPr>
        <w:t>1)</w:t>
      </w:r>
      <w:r w:rsidRPr="007F2770">
        <w:rPr>
          <w:rFonts w:hint="eastAsia"/>
        </w:rPr>
        <w:tab/>
      </w:r>
      <w:r w:rsidRPr="007F2770">
        <w:t>shall stop timer T3584 associated with the same [S-NSSAI, DNN] combination as that the UE provided during the PDU session establishment</w:t>
      </w:r>
      <w:r>
        <w:t xml:space="preserve">, if running. </w:t>
      </w:r>
      <w:r w:rsidRPr="007F2770">
        <w:t>The timer T3584 to be stopped includes</w:t>
      </w:r>
      <w:r>
        <w:t>:</w:t>
      </w:r>
    </w:p>
    <w:p w14:paraId="5280854A" w14:textId="77777777" w:rsidR="00F736A4" w:rsidRDefault="00F736A4" w:rsidP="00F736A4">
      <w:pPr>
        <w:pStyle w:val="B3"/>
      </w:pPr>
      <w:proofErr w:type="spellStart"/>
      <w:r>
        <w:t>i</w:t>
      </w:r>
      <w:proofErr w:type="spellEnd"/>
      <w:r>
        <w:t>)</w:t>
      </w:r>
      <w:r>
        <w:tab/>
        <w:t>in a PLMN:</w:t>
      </w:r>
    </w:p>
    <w:p w14:paraId="27863E80"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4188D70"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CF6F2D5" w14:textId="77777777" w:rsidR="00F736A4" w:rsidRDefault="00F736A4" w:rsidP="00F736A4">
      <w:pPr>
        <w:pStyle w:val="B3"/>
      </w:pPr>
      <w:r>
        <w:t>ii)</w:t>
      </w:r>
      <w:r>
        <w:tab/>
        <w:t>in an SNPN:</w:t>
      </w:r>
    </w:p>
    <w:p w14:paraId="48CE937F"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FD38DE"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87B6C4D"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DNN] </w:t>
      </w:r>
      <w:proofErr w:type="gramStart"/>
      <w:r w:rsidRPr="007F2770">
        <w:t>combination;</w:t>
      </w:r>
      <w:proofErr w:type="gramEnd"/>
    </w:p>
    <w:p w14:paraId="01F67CAD" w14:textId="77777777" w:rsidR="00F736A4" w:rsidRDefault="00F736A4" w:rsidP="00F736A4">
      <w:pPr>
        <w:pStyle w:val="B2"/>
      </w:pPr>
      <w:r w:rsidRPr="007F2770">
        <w:rPr>
          <w:lang w:eastAsia="zh-CN"/>
        </w:rPr>
        <w:t>2)</w:t>
      </w:r>
      <w:r w:rsidRPr="007F2770">
        <w:rPr>
          <w:rFonts w:hint="eastAsia"/>
          <w:lang w:eastAsia="zh-CN"/>
        </w:rPr>
        <w:tab/>
      </w:r>
      <w:r w:rsidRPr="007F2770">
        <w:t>shall stop timer T3584 associated with the same [S-NSSAI, no DNN] combination as that the UE provided during the PDU session establishment</w:t>
      </w:r>
      <w:r>
        <w:t xml:space="preserve">, if running. </w:t>
      </w:r>
      <w:r w:rsidRPr="007F2770">
        <w:t>The timer T3584 to be stopped includes</w:t>
      </w:r>
      <w:r>
        <w:t>:</w:t>
      </w:r>
    </w:p>
    <w:p w14:paraId="68199CE3" w14:textId="77777777" w:rsidR="00F736A4" w:rsidRDefault="00F736A4" w:rsidP="00F736A4">
      <w:pPr>
        <w:pStyle w:val="B3"/>
      </w:pPr>
      <w:proofErr w:type="spellStart"/>
      <w:r>
        <w:t>i</w:t>
      </w:r>
      <w:proofErr w:type="spellEnd"/>
      <w:r>
        <w:t>)</w:t>
      </w:r>
      <w:r>
        <w:tab/>
        <w:t>in a PLMN:</w:t>
      </w:r>
    </w:p>
    <w:p w14:paraId="39A49878"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093729">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7A029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5C15FC0" w14:textId="77777777" w:rsidR="00F736A4" w:rsidRDefault="00F736A4" w:rsidP="00F736A4">
      <w:pPr>
        <w:pStyle w:val="B3"/>
      </w:pPr>
      <w:r>
        <w:t>ii)</w:t>
      </w:r>
      <w:r>
        <w:tab/>
        <w:t>in an SNPN:</w:t>
      </w:r>
    </w:p>
    <w:p w14:paraId="568311F4"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D54A93C" w14:textId="77777777" w:rsidR="00F736A4" w:rsidRDefault="00F736A4" w:rsidP="00F736A4">
      <w:pPr>
        <w:pStyle w:val="B4"/>
      </w:pPr>
      <w:r>
        <w:lastRenderedPageBreak/>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3ED5CB5"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[S-NSSAI, no DNN] combination </w:t>
      </w:r>
      <w:r w:rsidRPr="007F2770">
        <w:rPr>
          <w:rStyle w:val="B2Char"/>
        </w:rPr>
        <w:t xml:space="preserve">if no DNN was </w:t>
      </w:r>
      <w:r w:rsidRPr="007F2770">
        <w:t>provided during the PDU session establishment</w:t>
      </w:r>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340A539C" w14:textId="77777777" w:rsidR="00F736A4" w:rsidRDefault="00F736A4" w:rsidP="00F736A4">
      <w:pPr>
        <w:pStyle w:val="B2"/>
      </w:pPr>
      <w:r w:rsidRPr="007F2770">
        <w:rPr>
          <w:lang w:eastAsia="zh-CN"/>
        </w:rPr>
        <w:t>3)</w:t>
      </w:r>
      <w:r w:rsidRPr="007F2770">
        <w:rPr>
          <w:rFonts w:hint="eastAsia"/>
          <w:lang w:eastAsia="zh-CN"/>
        </w:rPr>
        <w:tab/>
      </w:r>
      <w:r w:rsidRPr="007F2770">
        <w:t>shall stop timer T3584 associated with the same [no S-NSSAI, DNN] combination as that the UE provided during the PDU session establishment</w:t>
      </w:r>
      <w:r>
        <w:t xml:space="preserve">, if running. </w:t>
      </w:r>
      <w:r w:rsidRPr="007F2770">
        <w:t>The timer T3584 to be stopped includes</w:t>
      </w:r>
      <w:r>
        <w:t>:</w:t>
      </w:r>
    </w:p>
    <w:p w14:paraId="0B3668EF" w14:textId="77777777" w:rsidR="00F736A4" w:rsidRDefault="00F736A4" w:rsidP="00F736A4">
      <w:pPr>
        <w:pStyle w:val="B3"/>
      </w:pPr>
      <w:proofErr w:type="spellStart"/>
      <w:r>
        <w:t>i</w:t>
      </w:r>
      <w:proofErr w:type="spellEnd"/>
      <w:r>
        <w:t>)</w:t>
      </w:r>
      <w:r>
        <w:tab/>
        <w:t>in a PLMN:</w:t>
      </w:r>
    </w:p>
    <w:p w14:paraId="41644375"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2B6793">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E7CC6E8"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3E77F3B" w14:textId="77777777" w:rsidR="00F736A4" w:rsidRDefault="00F736A4" w:rsidP="00F736A4">
      <w:pPr>
        <w:pStyle w:val="B3"/>
      </w:pPr>
      <w:r>
        <w:t>ii)</w:t>
      </w:r>
      <w:r>
        <w:tab/>
        <w:t>in an SNPN:</w:t>
      </w:r>
    </w:p>
    <w:p w14:paraId="7308E92D"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7E64F05"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19724D68"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DNN] combination </w:t>
      </w:r>
      <w:r w:rsidRPr="007F2770">
        <w:rPr>
          <w:rStyle w:val="B2Char"/>
        </w:rPr>
        <w:t xml:space="preserve">if no </w:t>
      </w:r>
      <w:r w:rsidRPr="007F2770">
        <w:t>NSSAI</w:t>
      </w:r>
      <w:r w:rsidRPr="007F2770">
        <w:rPr>
          <w:rStyle w:val="B2Char"/>
        </w:rPr>
        <w:t xml:space="preserve"> was </w:t>
      </w:r>
      <w:r w:rsidRPr="007F2770">
        <w:t>provided during the PDU session establishment; and</w:t>
      </w:r>
    </w:p>
    <w:p w14:paraId="51105969" w14:textId="77777777" w:rsidR="00F736A4" w:rsidRDefault="00F736A4" w:rsidP="00F736A4">
      <w:pPr>
        <w:pStyle w:val="B2"/>
      </w:pPr>
      <w:r w:rsidRPr="007F2770">
        <w:rPr>
          <w:lang w:eastAsia="zh-CN"/>
        </w:rPr>
        <w:t>4)</w:t>
      </w:r>
      <w:r w:rsidRPr="007F2770">
        <w:rPr>
          <w:rFonts w:hint="eastAsia"/>
          <w:lang w:eastAsia="zh-CN"/>
        </w:rPr>
        <w:tab/>
      </w:r>
      <w:r w:rsidRPr="007F2770">
        <w:t>shall stop timer T3584 associated with the same [no S-NSSAI, no DNN] combination as that the UE provided during the PDU session establishment</w:t>
      </w:r>
      <w:r>
        <w:t xml:space="preserve">, if running. </w:t>
      </w:r>
      <w:r w:rsidRPr="007F2770">
        <w:t>The timer T3584 to be stopped includes</w:t>
      </w:r>
      <w:r>
        <w:t>:</w:t>
      </w:r>
    </w:p>
    <w:p w14:paraId="7B42E7AF" w14:textId="77777777" w:rsidR="00F736A4" w:rsidRDefault="00F736A4" w:rsidP="00F736A4">
      <w:pPr>
        <w:pStyle w:val="B3"/>
      </w:pPr>
      <w:proofErr w:type="spellStart"/>
      <w:r>
        <w:t>i</w:t>
      </w:r>
      <w:proofErr w:type="spellEnd"/>
      <w:r>
        <w:t>)</w:t>
      </w:r>
      <w:r>
        <w:tab/>
        <w:t>in a PLMN:</w:t>
      </w:r>
    </w:p>
    <w:p w14:paraId="50BF1CE9" w14:textId="77777777" w:rsidR="00F736A4" w:rsidRDefault="00F736A4" w:rsidP="00F736A4">
      <w:pPr>
        <w:pStyle w:val="B4"/>
        <w:rPr>
          <w:lang w:eastAsia="zh-TW"/>
        </w:rPr>
      </w:pPr>
      <w:r>
        <w:t>A)</w:t>
      </w:r>
      <w:r>
        <w:tab/>
      </w:r>
      <w:r w:rsidRPr="007F2770">
        <w:rPr>
          <w:rFonts w:hint="eastAsia"/>
          <w:lang w:eastAsia="zh-TW"/>
        </w:rPr>
        <w:t xml:space="preserve">the timer T3584 applied for </w:t>
      </w:r>
      <w:r w:rsidRPr="00FD540B">
        <w:rPr>
          <w:lang w:eastAsia="zh-TW"/>
        </w:rPr>
        <w:t>all the 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EC4E5B1" w14:textId="77777777" w:rsidR="00F736A4" w:rsidRDefault="00F736A4" w:rsidP="00F736A4">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2ACA957" w14:textId="77777777" w:rsidR="00F736A4" w:rsidRDefault="00F736A4" w:rsidP="00F736A4">
      <w:pPr>
        <w:pStyle w:val="B3"/>
      </w:pPr>
      <w:r>
        <w:t>ii)</w:t>
      </w:r>
      <w:r>
        <w:tab/>
        <w:t>in an SNPN:</w:t>
      </w:r>
    </w:p>
    <w:p w14:paraId="64E959FA" w14:textId="77777777" w:rsidR="00F736A4" w:rsidRDefault="00F736A4" w:rsidP="00F736A4">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72DB0E6" w14:textId="77777777" w:rsidR="00F736A4" w:rsidRDefault="00F736A4" w:rsidP="00F736A4">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EE842AA" w14:textId="77777777" w:rsidR="00F736A4" w:rsidRPr="007F2770" w:rsidRDefault="00F736A4" w:rsidP="00F736A4">
      <w:pPr>
        <w:pStyle w:val="B2"/>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[no S-NSSAI, no DNN] combination </w:t>
      </w:r>
      <w:r w:rsidRPr="007F2770">
        <w:rPr>
          <w:rStyle w:val="B2Char"/>
        </w:rPr>
        <w:t xml:space="preserve">if neither S-NSSAI nor DNN was </w:t>
      </w:r>
      <w:r w:rsidRPr="007F2770">
        <w:t xml:space="preserve">provided during the PDU session </w:t>
      </w:r>
      <w:proofErr w:type="gramStart"/>
      <w:r w:rsidRPr="007F2770">
        <w:t>establishment</w:t>
      </w:r>
      <w:proofErr w:type="gramEnd"/>
      <w:r w:rsidRPr="007F2770">
        <w:rPr>
          <w:rStyle w:val="B2Char"/>
        </w:rPr>
        <w:t xml:space="preserve"> and the request type was different from "initial emergency request"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0F526F2B" w14:textId="77777777" w:rsidR="00F736A4" w:rsidRPr="007F2770" w:rsidRDefault="00F736A4" w:rsidP="00F736A4">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w:t>
      </w:r>
    </w:p>
    <w:p w14:paraId="687F7E50" w14:textId="0933373C" w:rsidR="00F736A4" w:rsidRPr="007F2770" w:rsidRDefault="00F736A4" w:rsidP="00F736A4">
      <w:pPr>
        <w:rPr>
          <w:lang w:val="en-US"/>
        </w:rPr>
      </w:pPr>
      <w:r w:rsidRPr="007F2770">
        <w:t>If the Back-off timer value IE is not included or no Back-off timer value is received from the 5GMM sublayer, then the UE may send another PDU SESSION ESTABLISHMENT REQUEST message or PDU SESSION MODIFICATION REQUEST message for the same [S-NSSAI, DNN] combination, or for the same [S-NSSAI, no DNN] combination, or for the same [no S-NSSAI, DNN] combination, or for the same [no S-NSSAI, no DNN] combination.</w:t>
      </w:r>
      <w:ins w:id="7" w:author="Osama Lotfallah" w:date="2024-05-13T10:16:00Z">
        <w:r w:rsidR="00DE6E21">
          <w:t xml:space="preserve"> </w:t>
        </w:r>
        <w:r w:rsidR="00DE6E21" w:rsidRPr="00DC6E3A">
          <w:t xml:space="preserve">As an implementation option, the UE may use a custom back-off scheme (e.g. fixed or exponential) to determine whether and </w:t>
        </w:r>
        <w:r w:rsidR="00DE6E21" w:rsidRPr="00DC6E3A">
          <w:lastRenderedPageBreak/>
          <w:t xml:space="preserve">when to send another </w:t>
        </w:r>
      </w:ins>
      <w:ins w:id="8" w:author="Osama Lotfallah" w:date="2024-05-13T10:17:00Z">
        <w:r w:rsidR="00DE6E21" w:rsidRPr="007F2770">
          <w:t>PDU SESSION ESTABLISHMENT REQUEST message or PDU SESSION MODIFICATION REQUEST message for the same [S-NSSAI, DNN] combination, or for the same [S-NSSAI, no DNN] combination, or for the same [no S-NSSAI, DNN] combination, or for the same [no S-NSSAI, no DNN] combination</w:t>
        </w:r>
      </w:ins>
      <w:ins w:id="9" w:author="Osama Lotfallah" w:date="2024-05-13T10:16:00Z">
        <w:r w:rsidR="00DE6E21">
          <w:t xml:space="preserve"> </w:t>
        </w:r>
        <w:r w:rsidR="00DE6E21" w:rsidRPr="00DC6E3A">
          <w:t>before notifying a failure to the upper layer.</w:t>
        </w:r>
      </w:ins>
    </w:p>
    <w:p w14:paraId="7E1DBE04" w14:textId="77777777" w:rsidR="00F736A4" w:rsidRPr="007F2770" w:rsidRDefault="00F736A4" w:rsidP="00F736A4">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60FA26D" w14:textId="77777777" w:rsidR="00F736A4" w:rsidRPr="007F2770" w:rsidRDefault="00F736A4" w:rsidP="00F736A4">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T3584 is associated (if any) is not updated, then timer T3584</w:t>
      </w:r>
      <w:r w:rsidRPr="007F2770">
        <w:rPr>
          <w:rFonts w:hint="eastAsia"/>
        </w:rPr>
        <w:t xml:space="preserve"> </w:t>
      </w:r>
      <w:r w:rsidRPr="007F2770">
        <w:t>is kept running until it expires or it is stopped.</w:t>
      </w:r>
    </w:p>
    <w:p w14:paraId="30D71CEB" w14:textId="77777777" w:rsidR="00F736A4" w:rsidRPr="007F2770" w:rsidRDefault="00F736A4" w:rsidP="00F736A4">
      <w:r w:rsidRPr="007F2770">
        <w:t>If the UE is switched off when the timer T3584 is running, and if the USIM in the UE (if any) remains the same and the entry in the "list of subscriber data" to which timer T3584 is associated (if any) is not updated when the UE is switched on, the UE shall behave as follows:</w:t>
      </w:r>
    </w:p>
    <w:p w14:paraId="477D3DBC" w14:textId="77777777" w:rsidR="00F736A4" w:rsidRPr="007F2770" w:rsidRDefault="00F736A4" w:rsidP="00F736A4">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AB63163" w14:textId="77777777" w:rsidR="00F736A4" w:rsidRPr="007F2770" w:rsidRDefault="00F736A4" w:rsidP="00F736A4">
      <w:r w:rsidRPr="007F2770">
        <w:t>If:</w:t>
      </w:r>
    </w:p>
    <w:p w14:paraId="2A915F82" w14:textId="77777777" w:rsidR="00F736A4" w:rsidRPr="007F2770" w:rsidRDefault="00F736A4" w:rsidP="00F736A4">
      <w:pPr>
        <w:pStyle w:val="B1"/>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2609CF13" w14:textId="77777777" w:rsidR="00F736A4" w:rsidRPr="007F2770" w:rsidRDefault="00F736A4" w:rsidP="00F736A4">
      <w:pPr>
        <w:pStyle w:val="B1"/>
      </w:pPr>
      <w:r w:rsidRPr="007F2770">
        <w:t>-</w:t>
      </w:r>
      <w:r w:rsidRPr="007F277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7F2770">
        <w:t>session;</w:t>
      </w:r>
      <w:proofErr w:type="gramEnd"/>
    </w:p>
    <w:p w14:paraId="6159E55D" w14:textId="77777777" w:rsidR="00F736A4" w:rsidRPr="007F2770" w:rsidRDefault="00F736A4" w:rsidP="00F736A4">
      <w:r w:rsidRPr="007F2770">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7F2770">
        <w:rPr>
          <w:noProof/>
          <w:lang w:val="en-US"/>
        </w:rPr>
        <w:t>or SNPN</w:t>
      </w:r>
      <w:r w:rsidRPr="007F2770">
        <w:t>, exceptions are specified in subclause 6.2.8)</w:t>
      </w:r>
      <w:r w:rsidRPr="007F2770">
        <w:rPr>
          <w:rFonts w:hint="eastAsia"/>
        </w:rPr>
        <w:t>:</w:t>
      </w:r>
    </w:p>
    <w:p w14:paraId="50C11C57" w14:textId="77777777" w:rsidR="00F736A4" w:rsidRPr="007F2770" w:rsidRDefault="00F736A4" w:rsidP="00F736A4">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B69239A" w14:textId="77777777" w:rsidR="00F736A4" w:rsidRDefault="00F736A4" w:rsidP="00F736A4">
      <w:pPr>
        <w:pStyle w:val="B2"/>
      </w:pPr>
      <w:r>
        <w:t>1)</w:t>
      </w:r>
      <w:r>
        <w:tab/>
        <w:t>in a PLMN:</w:t>
      </w:r>
    </w:p>
    <w:p w14:paraId="2B87974C" w14:textId="77777777" w:rsidR="00F736A4" w:rsidRPr="007F2770" w:rsidRDefault="00F736A4" w:rsidP="00F736A4">
      <w:pPr>
        <w:pStyle w:val="B3"/>
        <w:rPr>
          <w:lang w:eastAsia="zh-TW"/>
        </w:rPr>
      </w:pPr>
      <w:proofErr w:type="spellStart"/>
      <w:r>
        <w:t>i</w:t>
      </w:r>
      <w:proofErr w:type="spellEnd"/>
      <w:r>
        <w:t>)</w:t>
      </w:r>
      <w:r w:rsidRPr="007F2770">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BC41BF9"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7D71DF5E" w14:textId="77777777" w:rsidR="00F736A4" w:rsidRPr="007F2770" w:rsidRDefault="00F736A4" w:rsidP="00F736A4">
      <w:pPr>
        <w:pStyle w:val="B3"/>
        <w:rPr>
          <w:lang w:val="en-US"/>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14931708" w14:textId="77777777" w:rsidR="00F736A4" w:rsidRPr="007F2770" w:rsidRDefault="00F736A4" w:rsidP="00F736A4">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9E74760" w14:textId="77777777" w:rsidR="00F736A4" w:rsidRPr="007F2770" w:rsidRDefault="00F736A4" w:rsidP="00F736A4">
      <w:pPr>
        <w:pStyle w:val="B2"/>
      </w:pPr>
      <w:r>
        <w:rPr>
          <w:lang w:eastAsia="zh-TW"/>
        </w:rPr>
        <w:t>2)</w:t>
      </w:r>
      <w:r>
        <w:rPr>
          <w:lang w:eastAsia="zh-TW"/>
        </w:rPr>
        <w:tab/>
        <w:t>in an SNPN:</w:t>
      </w:r>
    </w:p>
    <w:p w14:paraId="68AA13ED"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FCB5412" w14:textId="77777777" w:rsidR="00F736A4" w:rsidRPr="007F2770" w:rsidRDefault="00F736A4" w:rsidP="00F736A4">
      <w:pPr>
        <w:pStyle w:val="B3"/>
        <w:rPr>
          <w:lang w:eastAsia="zh-TW"/>
        </w:rPr>
      </w:pPr>
      <w:r>
        <w:rPr>
          <w:lang w:eastAsia="zh-TW"/>
        </w:rPr>
        <w:lastRenderedPageBreak/>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66522BD"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0F26B3A"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F085D3F" w14:textId="77777777" w:rsidR="00F736A4" w:rsidRPr="007F2770" w:rsidRDefault="00F736A4" w:rsidP="00F736A4">
      <w:pPr>
        <w:pStyle w:val="B1"/>
      </w:pPr>
      <w:r w:rsidRPr="007F2770">
        <w:tab/>
        <w:t>The UE shall then start timer T3585 with the value provided in the Back-off timer value IE or with the Back-off timer value received from the 5GMM sublayer and:</w:t>
      </w:r>
    </w:p>
    <w:p w14:paraId="6EEE172B"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T3585 expires or timer T3585 is stopped; and</w:t>
      </w:r>
    </w:p>
    <w:p w14:paraId="3EFBD24B" w14:textId="77777777" w:rsidR="00F736A4" w:rsidRPr="007F2770" w:rsidRDefault="00F736A4" w:rsidP="00F736A4">
      <w:pPr>
        <w:pStyle w:val="B2"/>
      </w:pPr>
      <w:r w:rsidRPr="007F2770">
        <w:t>2)</w:t>
      </w:r>
      <w:r w:rsidRPr="007F2770">
        <w:tab/>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T3585 expires or timer T3585 is stopped.</w:t>
      </w:r>
    </w:p>
    <w:p w14:paraId="5DBF62E2" w14:textId="77777777" w:rsidR="00F736A4" w:rsidRPr="007F2770" w:rsidRDefault="00F736A4" w:rsidP="00F736A4">
      <w:pPr>
        <w:pStyle w:val="B2"/>
      </w:pPr>
      <w:r w:rsidRPr="007F2770">
        <w:tab/>
        <w:t>The UE shall not stop timer T3585 upon a PLMN change</w:t>
      </w:r>
      <w:r>
        <w:t xml:space="preserve">, SNPN change, </w:t>
      </w:r>
      <w:r w:rsidRPr="007F2770">
        <w:t xml:space="preserve">or inter-system </w:t>
      </w:r>
      <w:proofErr w:type="gramStart"/>
      <w:r w:rsidRPr="007F2770">
        <w:t>change;</w:t>
      </w:r>
      <w:proofErr w:type="gramEnd"/>
    </w:p>
    <w:p w14:paraId="12415790" w14:textId="77777777" w:rsidR="00F736A4" w:rsidRPr="007F2770" w:rsidRDefault="00F736A4" w:rsidP="00F736A4">
      <w:pPr>
        <w:pStyle w:val="B1"/>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FC8F285" w14:textId="77777777" w:rsidR="00F736A4" w:rsidRPr="007F2770" w:rsidRDefault="00F736A4" w:rsidP="00F736A4">
      <w:pPr>
        <w:pStyle w:val="B2"/>
        <w:rPr>
          <w:lang w:eastAsia="zh-TW"/>
        </w:rPr>
      </w:pPr>
      <w:r>
        <w:rPr>
          <w:lang w:eastAsia="zh-TW"/>
        </w:rPr>
        <w:t>1)</w:t>
      </w:r>
      <w:r>
        <w:rPr>
          <w:lang w:eastAsia="zh-TW"/>
        </w:rPr>
        <w:tab/>
        <w:t>in a PLMN:</w:t>
      </w:r>
    </w:p>
    <w:p w14:paraId="0B0CD5E6" w14:textId="77777777" w:rsidR="00F736A4" w:rsidRPr="007F2770" w:rsidRDefault="00F736A4" w:rsidP="00F736A4">
      <w:pPr>
        <w:pStyle w:val="B3"/>
        <w:rPr>
          <w:lang w:eastAsia="zh-TW"/>
        </w:rPr>
      </w:pPr>
      <w:proofErr w:type="spellStart"/>
      <w:r>
        <w:t>i</w:t>
      </w:r>
      <w:proofErr w:type="spellEnd"/>
      <w:r>
        <w:t>)</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6769C85" w14:textId="77777777" w:rsidR="00F736A4" w:rsidRPr="007F2770" w:rsidRDefault="00F736A4" w:rsidP="00F736A4">
      <w:pPr>
        <w:pStyle w:val="B3"/>
        <w:rPr>
          <w:lang w:eastAsia="zh-TW"/>
        </w:rPr>
      </w:pPr>
      <w:r>
        <w:t>ii)</w:t>
      </w:r>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F5F4421" w14:textId="77777777" w:rsidR="00F736A4" w:rsidRPr="007F2770" w:rsidRDefault="00F736A4" w:rsidP="00F736A4">
      <w:pPr>
        <w:pStyle w:val="B3"/>
        <w:rPr>
          <w:lang w:eastAsia="zh-TW"/>
        </w:rPr>
      </w:pPr>
      <w:r>
        <w:rPr>
          <w:lang w:val="en-US" w:eastAsia="zh-TW"/>
        </w:rPr>
        <w:t>iii)</w:t>
      </w:r>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54C5671A" w14:textId="77777777" w:rsidR="00F736A4" w:rsidRPr="007F2770" w:rsidRDefault="00F736A4" w:rsidP="00F736A4">
      <w:pPr>
        <w:pStyle w:val="B3"/>
        <w:rPr>
          <w:lang w:eastAsia="zh-TW"/>
        </w:rPr>
      </w:pPr>
      <w:r>
        <w:rPr>
          <w:lang w:val="en-US" w:eastAsia="zh-TW"/>
        </w:rPr>
        <w:t>iv)</w:t>
      </w:r>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411245E" w14:textId="77777777" w:rsidR="00F736A4" w:rsidRPr="007F2770" w:rsidRDefault="00F736A4" w:rsidP="00F736A4">
      <w:pPr>
        <w:pStyle w:val="B2"/>
      </w:pPr>
      <w:r>
        <w:rPr>
          <w:lang w:eastAsia="zh-TW"/>
        </w:rPr>
        <w:t>2)</w:t>
      </w:r>
      <w:r>
        <w:rPr>
          <w:lang w:eastAsia="zh-TW"/>
        </w:rPr>
        <w:tab/>
        <w:t>in an SNPN:</w:t>
      </w:r>
    </w:p>
    <w:p w14:paraId="10ACEE69" w14:textId="77777777" w:rsidR="00F736A4" w:rsidRPr="007F2770" w:rsidRDefault="00F736A4" w:rsidP="00F736A4">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542F7D4" w14:textId="77777777" w:rsidR="00F736A4" w:rsidRPr="007F2770" w:rsidRDefault="00F736A4" w:rsidP="00F736A4">
      <w:pPr>
        <w:pStyle w:val="B3"/>
        <w:rPr>
          <w:lang w:eastAsia="zh-TW"/>
        </w:rPr>
      </w:pPr>
      <w:r>
        <w:rPr>
          <w:lang w:eastAsia="zh-TW"/>
        </w:rPr>
        <w:lastRenderedPageBreak/>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52A5703" w14:textId="77777777" w:rsidR="00F736A4" w:rsidRPr="007F2770" w:rsidRDefault="00F736A4" w:rsidP="00F736A4">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458BD25" w14:textId="77777777" w:rsidR="00F736A4" w:rsidRPr="007F2770" w:rsidRDefault="00F736A4" w:rsidP="00F736A4">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B5D10FB" w14:textId="77777777" w:rsidR="00F736A4" w:rsidRPr="007F2770" w:rsidRDefault="00F736A4" w:rsidP="00F736A4">
      <w:pPr>
        <w:pStyle w:val="B1"/>
        <w:rPr>
          <w:lang w:eastAsia="zh-TW"/>
        </w:rPr>
      </w:pPr>
      <w:r w:rsidRPr="007F2770">
        <w:rPr>
          <w:lang w:eastAsia="zh-TW"/>
        </w:rPr>
        <w:tab/>
      </w:r>
      <w:r w:rsidRPr="007F2770">
        <w:t>The UE:</w:t>
      </w:r>
    </w:p>
    <w:p w14:paraId="5C612D2C" w14:textId="77777777" w:rsidR="00F736A4" w:rsidRPr="007F2770" w:rsidRDefault="00F736A4" w:rsidP="00F736A4">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AUTHENTICATION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170ECF79" w14:textId="77777777" w:rsidR="00F736A4" w:rsidRPr="007F2770" w:rsidRDefault="00F736A4" w:rsidP="00F736A4">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AUTHENTICATION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2E3A0A4F" w14:textId="77777777" w:rsidR="00F736A4" w:rsidRPr="007F2770" w:rsidRDefault="00F736A4" w:rsidP="00F736A4">
      <w:pPr>
        <w:pStyle w:val="B2"/>
      </w:pPr>
      <w:r w:rsidRPr="007F2770">
        <w:tab/>
        <w:t>The timer T3585 remains deactivated upon a PLMN change</w:t>
      </w:r>
      <w:r>
        <w:t>, SNPN change,</w:t>
      </w:r>
      <w:r w:rsidRPr="007F2770">
        <w:t xml:space="preserve"> or inter-system change; and</w:t>
      </w:r>
    </w:p>
    <w:p w14:paraId="03AA38C4" w14:textId="77777777" w:rsidR="00F736A4" w:rsidRPr="007F2770" w:rsidRDefault="00F736A4" w:rsidP="00F736A4">
      <w:pPr>
        <w:pStyle w:val="B1"/>
      </w:pPr>
      <w:r w:rsidRPr="007F2770">
        <w:t>c</w:t>
      </w:r>
      <w:r w:rsidRPr="007F2770">
        <w:rPr>
          <w:rFonts w:hint="eastAsia"/>
        </w:rPr>
        <w:t>)</w:t>
      </w:r>
      <w:r w:rsidRPr="007F2770">
        <w:rPr>
          <w:rFonts w:hint="eastAsia"/>
        </w:rPr>
        <w:tab/>
      </w:r>
      <w:r w:rsidRPr="007F2770">
        <w:t>if the timer value indicates zero, the UE:</w:t>
      </w:r>
    </w:p>
    <w:p w14:paraId="3450764B" w14:textId="77777777" w:rsidR="00F736A4" w:rsidRDefault="00F736A4" w:rsidP="00F736A4">
      <w:pPr>
        <w:pStyle w:val="B2"/>
      </w:pPr>
      <w:r w:rsidRPr="007F2770">
        <w:t>1)</w:t>
      </w:r>
      <w:r w:rsidRPr="007F2770">
        <w:rPr>
          <w:rFonts w:hint="eastAsia"/>
        </w:rPr>
        <w:tab/>
        <w:t xml:space="preserve">shall </w:t>
      </w:r>
      <w:r w:rsidRPr="007F2770">
        <w:t xml:space="preserve">stop timer T3585 associated with the corresponding </w:t>
      </w:r>
      <w:r w:rsidRPr="007F2770">
        <w:rPr>
          <w:rFonts w:hint="eastAsia"/>
          <w:lang w:eastAsia="zh-CN"/>
        </w:rPr>
        <w:t>S-NSSAI</w:t>
      </w:r>
      <w:r>
        <w:t xml:space="preserve">, if running. </w:t>
      </w:r>
      <w:r w:rsidRPr="007F2770">
        <w:t>The timer T358</w:t>
      </w:r>
      <w:r>
        <w:t>5</w:t>
      </w:r>
      <w:r w:rsidRPr="007F2770">
        <w:t xml:space="preserve"> to be stopped includes</w:t>
      </w:r>
      <w:r>
        <w:t>:</w:t>
      </w:r>
    </w:p>
    <w:p w14:paraId="0DD6F2D7" w14:textId="77777777" w:rsidR="00F736A4" w:rsidRDefault="00F736A4" w:rsidP="00F736A4">
      <w:pPr>
        <w:pStyle w:val="B3"/>
      </w:pPr>
      <w:proofErr w:type="spellStart"/>
      <w:r>
        <w:t>i</w:t>
      </w:r>
      <w:proofErr w:type="spellEnd"/>
      <w:r>
        <w:t>)</w:t>
      </w:r>
      <w:r>
        <w:tab/>
        <w:t>in a PLMN:</w:t>
      </w:r>
    </w:p>
    <w:p w14:paraId="0A2EE28C" w14:textId="77777777" w:rsidR="00F736A4" w:rsidRDefault="00F736A4" w:rsidP="00F736A4">
      <w:pPr>
        <w:pStyle w:val="B4"/>
        <w:rPr>
          <w:lang w:eastAsia="zh-TW"/>
        </w:rPr>
      </w:pPr>
      <w:r>
        <w:t>A)</w:t>
      </w:r>
      <w:r>
        <w:tab/>
      </w:r>
      <w:r w:rsidRPr="007F2770">
        <w:rPr>
          <w:rFonts w:hint="eastAsia"/>
          <w:lang w:eastAsia="zh-TW"/>
        </w:rPr>
        <w:t xml:space="preserve">the timer T3585 applied for </w:t>
      </w:r>
      <w:r w:rsidRPr="009663F1">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43B5D06D" w14:textId="77777777" w:rsidR="00F736A4" w:rsidRPr="007F2770" w:rsidRDefault="00F736A4" w:rsidP="00F736A4">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109CEF3" w14:textId="77777777" w:rsidR="00F736A4" w:rsidRDefault="00F736A4" w:rsidP="00F736A4">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0550296" w14:textId="77777777" w:rsidR="00F736A4" w:rsidRDefault="00F736A4" w:rsidP="00F736A4">
      <w:pPr>
        <w:pStyle w:val="B4"/>
        <w:rPr>
          <w:lang w:eastAsia="zh-TW"/>
        </w:rPr>
      </w:pPr>
      <w:r>
        <w:rPr>
          <w:lang w:eastAsia="zh-TW"/>
        </w:rPr>
        <w:lastRenderedPageBreak/>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38512B2E" w14:textId="77777777" w:rsidR="00F736A4" w:rsidRDefault="00F736A4" w:rsidP="00F736A4">
      <w:pPr>
        <w:pStyle w:val="B3"/>
        <w:rPr>
          <w:lang w:eastAsia="zh-TW"/>
        </w:rPr>
      </w:pPr>
      <w:r>
        <w:rPr>
          <w:lang w:eastAsia="zh-TW"/>
        </w:rPr>
        <w:t>ii)</w:t>
      </w:r>
      <w:r>
        <w:rPr>
          <w:lang w:eastAsia="zh-TW"/>
        </w:rPr>
        <w:tab/>
        <w:t>in an SNPN:</w:t>
      </w:r>
    </w:p>
    <w:p w14:paraId="1CF252C3" w14:textId="77777777" w:rsidR="00F736A4" w:rsidRPr="007F2770" w:rsidRDefault="00F736A4" w:rsidP="00F736A4">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75DCE85" w14:textId="77777777" w:rsidR="00F736A4" w:rsidRPr="007F2770" w:rsidRDefault="00F736A4" w:rsidP="00F736A4">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04C88954" w14:textId="77777777" w:rsidR="00F736A4" w:rsidRPr="007F2770" w:rsidRDefault="00F736A4" w:rsidP="00F736A4">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1C491A28" w14:textId="77777777" w:rsidR="00F736A4" w:rsidRDefault="00F736A4" w:rsidP="00F736A4">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3B7D44AD" w14:textId="77777777" w:rsidR="00F736A4" w:rsidRPr="007F2770" w:rsidRDefault="00F736A4" w:rsidP="00F736A4">
      <w:pPr>
        <w:pStyle w:val="B2"/>
      </w:pPr>
      <w:r>
        <w:tab/>
        <w:t>The UE</w:t>
      </w:r>
      <w:r w:rsidRPr="007F2770" w:rsidDel="008C41F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same </w:t>
      </w:r>
      <w:r w:rsidRPr="007F2770">
        <w:rPr>
          <w:rFonts w:hint="eastAsia"/>
          <w:lang w:eastAsia="zh-CN"/>
        </w:rPr>
        <w:t>S-NSSAI</w:t>
      </w:r>
      <w:r w:rsidRPr="007F2770">
        <w:t>; and</w:t>
      </w:r>
    </w:p>
    <w:p w14:paraId="4FC07A03" w14:textId="77777777" w:rsidR="00F736A4" w:rsidRPr="007A51D3" w:rsidRDefault="00F736A4" w:rsidP="00F736A4">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t>, if running</w:t>
      </w:r>
      <w:r>
        <w:t xml:space="preserve">. </w:t>
      </w:r>
      <w:r w:rsidRPr="007A51D3">
        <w:t>The timer T3585 to be stopped includes:</w:t>
      </w:r>
    </w:p>
    <w:p w14:paraId="2615A4C6" w14:textId="77777777" w:rsidR="00F736A4" w:rsidRPr="007A51D3" w:rsidRDefault="00F736A4" w:rsidP="00F736A4">
      <w:pPr>
        <w:pStyle w:val="B3"/>
      </w:pPr>
      <w:proofErr w:type="spellStart"/>
      <w:r w:rsidRPr="007A51D3">
        <w:t>i</w:t>
      </w:r>
      <w:proofErr w:type="spellEnd"/>
      <w:r w:rsidRPr="007A51D3">
        <w:t>)</w:t>
      </w:r>
      <w:r w:rsidRPr="007A51D3">
        <w:tab/>
        <w:t>in a PLMN:</w:t>
      </w:r>
    </w:p>
    <w:p w14:paraId="275F180C" w14:textId="77777777" w:rsidR="00F736A4" w:rsidRPr="00A33425" w:rsidRDefault="00F736A4" w:rsidP="00F736A4">
      <w:pPr>
        <w:pStyle w:val="B4"/>
      </w:pPr>
      <w:r w:rsidRPr="007A51D3">
        <w:t>A)</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062A4F37" w14:textId="77777777" w:rsidR="00F736A4" w:rsidRPr="00A33425" w:rsidRDefault="00F736A4" w:rsidP="00F736A4">
      <w:pPr>
        <w:pStyle w:val="B4"/>
      </w:pPr>
      <w:r w:rsidRPr="007A51D3">
        <w:t>B)</w:t>
      </w:r>
      <w:r w:rsidRPr="007A51D3">
        <w:tab/>
      </w:r>
      <w:r w:rsidRPr="00A33425">
        <w:t xml:space="preserve">the timer T3585 applied for all the PLMNs and for the access over which the </w:t>
      </w:r>
      <w:r w:rsidRPr="007A51D3">
        <w:t>PDU SESSION RELEASE COMMAND</w:t>
      </w:r>
      <w:r w:rsidRPr="00A33425">
        <w:t xml:space="preserve"> is received, if </w:t>
      </w:r>
      <w:proofErr w:type="gramStart"/>
      <w:r w:rsidRPr="00A33425">
        <w:t>running;</w:t>
      </w:r>
      <w:proofErr w:type="gramEnd"/>
    </w:p>
    <w:p w14:paraId="202DB611" w14:textId="77777777" w:rsidR="00F736A4" w:rsidRPr="00A33425" w:rsidRDefault="00F736A4" w:rsidP="00F736A4">
      <w:pPr>
        <w:pStyle w:val="B4"/>
      </w:pPr>
      <w:r w:rsidRPr="00A33425">
        <w:t>C)</w:t>
      </w:r>
      <w:r w:rsidRPr="00A33425">
        <w:tab/>
        <w:t>the timer T3585 applied for the registered PLMN and for current access type or both 3GPP access type and non-3GPP access type, if running; and</w:t>
      </w:r>
    </w:p>
    <w:p w14:paraId="14AE6FCA" w14:textId="77777777" w:rsidR="00F736A4" w:rsidRPr="007A51D3"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if running</w:t>
      </w:r>
      <w:r>
        <w:t>;</w:t>
      </w:r>
      <w:r w:rsidRPr="007A51D3">
        <w:t xml:space="preserve"> or</w:t>
      </w:r>
    </w:p>
    <w:p w14:paraId="0303420C" w14:textId="77777777" w:rsidR="00F736A4" w:rsidRPr="00A33425" w:rsidRDefault="00F736A4" w:rsidP="00F736A4">
      <w:pPr>
        <w:pStyle w:val="B3"/>
      </w:pPr>
      <w:r w:rsidRPr="00A33425">
        <w:t>ii)</w:t>
      </w:r>
      <w:r w:rsidRPr="00A33425">
        <w:tab/>
        <w:t>in an SNPN:</w:t>
      </w:r>
    </w:p>
    <w:p w14:paraId="2F097989" w14:textId="77777777" w:rsidR="00F736A4" w:rsidRPr="00A33425" w:rsidRDefault="00F736A4" w:rsidP="00F736A4">
      <w:pPr>
        <w:pStyle w:val="B4"/>
      </w:pPr>
      <w:r w:rsidRPr="00A33425">
        <w:t>A)</w:t>
      </w:r>
      <w:r w:rsidRPr="00A33425">
        <w:tab/>
        <w:t xml:space="preserve">the timer T3585 applied for </w:t>
      </w:r>
      <w:r w:rsidRPr="007A51D3">
        <w:t>all the equivalent SNPNs</w:t>
      </w:r>
      <w:r w:rsidRPr="00A33425">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98858F0" w14:textId="77777777" w:rsidR="00F736A4" w:rsidRPr="00A33425" w:rsidRDefault="00F736A4" w:rsidP="00F736A4">
      <w:pPr>
        <w:pStyle w:val="B4"/>
      </w:pPr>
      <w:r w:rsidRPr="00A33425">
        <w:t>B)</w:t>
      </w:r>
      <w:r w:rsidRPr="00A33425">
        <w:tab/>
        <w:t xml:space="preserve">the timer T3585 applied for </w:t>
      </w:r>
      <w:r w:rsidRPr="007A51D3">
        <w:t>all the equivalent SNPNs</w:t>
      </w:r>
      <w:r w:rsidRPr="00A33425">
        <w:t xml:space="preserve"> and for </w:t>
      </w:r>
      <w:r w:rsidRPr="007A51D3">
        <w:t>both 3GPP access type and non-3GPP access type, associated with the RSNPN or an equivalent SNPN and with the selected entry of the "list of subscriber data" or the selected PLMN subscription</w:t>
      </w:r>
      <w:r w:rsidRPr="00A33425">
        <w:t xml:space="preserve">, if </w:t>
      </w:r>
      <w:proofErr w:type="gramStart"/>
      <w:r w:rsidRPr="00A33425">
        <w:t>running;</w:t>
      </w:r>
      <w:proofErr w:type="gramEnd"/>
    </w:p>
    <w:p w14:paraId="1EC8A357" w14:textId="77777777" w:rsidR="00F736A4" w:rsidRPr="00A33425" w:rsidRDefault="00F736A4" w:rsidP="00F736A4">
      <w:pPr>
        <w:pStyle w:val="B4"/>
      </w:pPr>
      <w:r w:rsidRPr="00A33425">
        <w:t>C)</w:t>
      </w:r>
      <w:r w:rsidRPr="00A33425">
        <w:tab/>
        <w:t xml:space="preserve">the timer T3585 applied for the registered SNPN and for the access over which the </w:t>
      </w:r>
      <w:r w:rsidRPr="007A51D3">
        <w:t>PDU SESSION AUTHENTICATION COMMAND message is received</w:t>
      </w:r>
      <w:r w:rsidRPr="00A33425">
        <w:t xml:space="preserve">, </w:t>
      </w:r>
      <w:r w:rsidRPr="007A51D3">
        <w:t xml:space="preserve">associated with the RSNPN and, if </w:t>
      </w:r>
      <w:r w:rsidRPr="00A33425">
        <w:t>the UE supports access to an SNPN using credentials from a credentials holder, equivalent SNPNs or both,</w:t>
      </w:r>
      <w:r w:rsidRPr="007A51D3">
        <w:t xml:space="preserve"> associated with the selected entry of the "list of subscriber data" or the selected PLMN subscription, </w:t>
      </w:r>
      <w:r w:rsidRPr="00A33425">
        <w:t>if running; and</w:t>
      </w:r>
    </w:p>
    <w:p w14:paraId="122F0445" w14:textId="77777777" w:rsidR="00F736A4" w:rsidRDefault="00F736A4" w:rsidP="00F736A4">
      <w:pPr>
        <w:pStyle w:val="B4"/>
      </w:pPr>
      <w:r w:rsidRPr="00A33425">
        <w:t>D)</w:t>
      </w:r>
      <w:r w:rsidRPr="00A33425">
        <w:tab/>
        <w:t xml:space="preserve">the timer T3585 applied for the registered PLMN and for </w:t>
      </w:r>
      <w:r w:rsidRPr="007A51D3">
        <w:t>both 3GPP access type and non-3GPP access type</w:t>
      </w:r>
      <w:r w:rsidRPr="00A33425">
        <w:t xml:space="preserve">, </w:t>
      </w:r>
      <w:r w:rsidRPr="007A51D3">
        <w:t xml:space="preserve">associated with the RSNPN and, if </w:t>
      </w:r>
      <w:r w:rsidRPr="00A33425">
        <w:t xml:space="preserve">the UE supports access to an SNPN using credentials </w:t>
      </w:r>
      <w:r w:rsidRPr="00A33425">
        <w:lastRenderedPageBreak/>
        <w:t>from a credentials holder, equivalent SNPNs or both,</w:t>
      </w:r>
      <w:r w:rsidRPr="007A51D3">
        <w:t xml:space="preserve"> associated with the selected entry of the "list of subscriber data" or the selected PLMN subscription, if running.</w:t>
      </w:r>
    </w:p>
    <w:p w14:paraId="30C37F5E" w14:textId="77777777" w:rsidR="00F736A4" w:rsidRPr="007F2770" w:rsidRDefault="00F736A4" w:rsidP="00F736A4">
      <w:pPr>
        <w:pStyle w:val="B2"/>
      </w:pPr>
      <w:r w:rsidRPr="007A51D3">
        <w:tab/>
        <w:t>The UE</w:t>
      </w:r>
      <w:r>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6FA0ABF" w14:textId="77777777" w:rsidR="00F736A4" w:rsidRPr="007F2770" w:rsidRDefault="00F736A4" w:rsidP="00F736A4">
      <w:r w:rsidRPr="007F2770">
        <w:t>If the 5GSM congestion re-attempt indicator IE with the ABO bit set to "The back-off timer is applied in all PLMNs or equivalent SNPNs "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Pr="007F2770">
        <w:rPr>
          <w:rFonts w:hint="eastAsia"/>
          <w:lang w:eastAsia="zh-TW"/>
        </w:rPr>
        <w:t xml:space="preserve"> </w:t>
      </w:r>
      <w:r w:rsidRPr="007F2770">
        <w:t xml:space="preserve">and the UE shall stop any running timer T3585 for the applied PLMN or SNPN and </w:t>
      </w:r>
      <w:r w:rsidRPr="007F2770">
        <w:rPr>
          <w:lang w:eastAsia="zh-TW"/>
        </w:rPr>
        <w:t xml:space="preserve">for the access </w:t>
      </w:r>
      <w:r w:rsidRPr="007F2770">
        <w:t>different from</w:t>
      </w:r>
      <w:r w:rsidRPr="007F2770">
        <w:rPr>
          <w:lang w:eastAsia="zh-TW"/>
        </w:rPr>
        <w:t xml:space="preserve"> the access from which </w:t>
      </w:r>
      <w:r w:rsidRPr="007F2770">
        <w:t>the PDU SESSION ESTABLISHMENT REJECT message is received.</w:t>
      </w:r>
    </w:p>
    <w:p w14:paraId="517B13CF" w14:textId="3302CA71" w:rsidR="00F736A4" w:rsidRPr="007F2770" w:rsidRDefault="00F736A4" w:rsidP="00F736A4">
      <w:pPr>
        <w:rPr>
          <w:lang w:val="en-US"/>
        </w:rPr>
      </w:pPr>
      <w:r w:rsidRPr="007F2770">
        <w:t xml:space="preserve">If the Back-off timer value IE is not included or no Back-off timer value is received from the 5GMM sublayer, then the UE may send another PDU SESSION ESTABLISHMENT REQUEST message or PDU SESSION MODIFICATION REQUEST message for the same </w:t>
      </w:r>
      <w:r w:rsidRPr="007F2770">
        <w:rPr>
          <w:rFonts w:hint="eastAsia"/>
          <w:lang w:eastAsia="zh-CN"/>
        </w:rPr>
        <w:t>S-NSSAI</w:t>
      </w:r>
      <w:r w:rsidRPr="007F2770">
        <w:rPr>
          <w:rFonts w:hint="eastAsia"/>
        </w:rPr>
        <w:t xml:space="preserve"> or without an S-NSSAI</w:t>
      </w:r>
      <w:r w:rsidRPr="007F2770">
        <w:t>.</w:t>
      </w:r>
      <w:ins w:id="10" w:author="Osama Lotfallah" w:date="2024-05-13T10:19:00Z">
        <w:r w:rsidR="009D6DAF">
          <w:t xml:space="preserve"> </w:t>
        </w:r>
        <w:r w:rsidR="009D6DAF" w:rsidRPr="00DC6E3A">
          <w:t xml:space="preserve">As an implementation option, the UE may use a custom back-off scheme (e.g. fixed or exponential) to determine whether and when to send another </w:t>
        </w:r>
        <w:r w:rsidR="009D6DAF" w:rsidRPr="007F2770">
          <w:t xml:space="preserve">PDU SESSION ESTABLISHMENT REQUEST message or PDU SESSION MODIFICATION REQUEST message for the same </w:t>
        </w:r>
        <w:r w:rsidR="009D6DAF" w:rsidRPr="007F2770">
          <w:rPr>
            <w:rFonts w:hint="eastAsia"/>
            <w:lang w:eastAsia="zh-CN"/>
          </w:rPr>
          <w:t>S-NSSAI</w:t>
        </w:r>
        <w:r w:rsidR="009D6DAF" w:rsidRPr="007F2770">
          <w:rPr>
            <w:rFonts w:hint="eastAsia"/>
          </w:rPr>
          <w:t xml:space="preserve"> or without an S-NSSAI</w:t>
        </w:r>
        <w:r w:rsidR="009D6DAF">
          <w:t xml:space="preserve"> </w:t>
        </w:r>
        <w:r w:rsidR="009D6DAF" w:rsidRPr="00DC6E3A">
          <w:t>before notifying a failure to the upper layer.</w:t>
        </w:r>
      </w:ins>
    </w:p>
    <w:p w14:paraId="79B3BE8B" w14:textId="77777777" w:rsidR="00F736A4" w:rsidRPr="007F2770" w:rsidRDefault="00F736A4" w:rsidP="00F736A4">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FA1CC3C" w14:textId="77777777" w:rsidR="00F736A4" w:rsidRPr="007F2770" w:rsidRDefault="00F736A4" w:rsidP="00F736A4">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to which timer T3585 is associated (if any) is not updated, then timer T3585</w:t>
      </w:r>
      <w:r w:rsidRPr="007F2770">
        <w:rPr>
          <w:rFonts w:hint="eastAsia"/>
        </w:rPr>
        <w:t xml:space="preserve"> </w:t>
      </w:r>
      <w:r w:rsidRPr="007F2770">
        <w:t>is kept running until it expires or it is stopped.</w:t>
      </w:r>
    </w:p>
    <w:p w14:paraId="7D250FCE" w14:textId="77777777" w:rsidR="00F736A4" w:rsidRPr="007F2770" w:rsidRDefault="00F736A4" w:rsidP="00F736A4">
      <w:r w:rsidRPr="007F277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1DC5557" w14:textId="77777777" w:rsidR="00F736A4" w:rsidRPr="007F2770" w:rsidRDefault="00F736A4" w:rsidP="00F736A4">
      <w:pPr>
        <w:pStyle w:val="B1"/>
        <w:rPr>
          <w:lang w:eastAsia="zh-CN"/>
        </w:rPr>
      </w:pPr>
      <w:r w:rsidRPr="007F2770">
        <w:rPr>
          <w:rFonts w:hint="eastAsia"/>
        </w:rPr>
        <w:tab/>
      </w:r>
      <w:r w:rsidRPr="007F2770">
        <w:t>let t1 be the time remaining for T3585</w:t>
      </w:r>
      <w:r w:rsidRPr="007F2770">
        <w:rPr>
          <w:rFonts w:hint="eastAsia"/>
        </w:rPr>
        <w:t xml:space="preserve"> </w:t>
      </w:r>
      <w:r w:rsidRPr="007F2770">
        <w:t xml:space="preserve">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4CC295B0" w14:textId="77777777" w:rsidR="00F736A4" w:rsidRPr="007F2770" w:rsidRDefault="00F736A4" w:rsidP="00F736A4">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5FF56BC9" w14:textId="77777777" w:rsidR="00F736A4" w:rsidRPr="007F2770" w:rsidRDefault="00F736A4" w:rsidP="00F736A4">
      <w:r w:rsidRPr="007F2770">
        <w:t>Upon PLMN change</w:t>
      </w:r>
      <w:r>
        <w:t xml:space="preserve"> or SNPN change</w:t>
      </w:r>
      <w:r w:rsidRPr="007F2770">
        <w:t xml:space="preserve">, if T3584 </w:t>
      </w:r>
      <w:r>
        <w:t xml:space="preserve">applied </w:t>
      </w:r>
      <w:r w:rsidRPr="009A4FC1">
        <w:t xml:space="preserve">for the registered PLMN or the registered SNPN </w:t>
      </w:r>
      <w:r w:rsidRPr="007F2770">
        <w:t>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6534D89B" w14:textId="77777777" w:rsidR="00F736A4" w:rsidRDefault="00F736A4" w:rsidP="00F736A4">
      <w:r w:rsidRPr="007F2770">
        <w:t>Upon PLMN change</w:t>
      </w:r>
      <w:r>
        <w:t xml:space="preserve"> or SNPN change</w:t>
      </w:r>
      <w:r w:rsidRPr="007F2770">
        <w:t xml:space="preserve">, if T3585 </w:t>
      </w:r>
      <w:r>
        <w:t xml:space="preserve">applied </w:t>
      </w:r>
      <w:r w:rsidRPr="009A4FC1">
        <w:t xml:space="preserve">for the registered PLMN or the registered SNPN </w:t>
      </w:r>
      <w:r w:rsidRPr="007F2770">
        <w:t>is running or is deactivated for an S-NSSAI and old PLMN</w:t>
      </w:r>
      <w:r>
        <w:t xml:space="preserve"> or old SNPN</w:t>
      </w:r>
      <w:r w:rsidRPr="007F2770">
        <w:t>, but T3585 is not running and is not deactivated for the S-NSSAI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r>
        <w:t xml:space="preserve"> or new SNPN</w:t>
      </w:r>
      <w:r w:rsidRPr="007F2770">
        <w:t>.</w:t>
      </w:r>
    </w:p>
    <w:p w14:paraId="3766A34D" w14:textId="77777777" w:rsidR="00F736A4" w:rsidRPr="007F2770" w:rsidRDefault="00F736A4" w:rsidP="00F736A4">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0CF0408F" w14:textId="77777777" w:rsidR="009F5557" w:rsidRDefault="009F5557" w:rsidP="009F5557"/>
    <w:p w14:paraId="635D7B43" w14:textId="4AE9CA84"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6D75692" w14:textId="77777777" w:rsidR="00B93C28" w:rsidRPr="007F2770" w:rsidRDefault="00B93C28" w:rsidP="00B93C28">
      <w:pPr>
        <w:pStyle w:val="Heading5"/>
        <w:rPr>
          <w:lang w:eastAsia="zh-CN"/>
        </w:rPr>
      </w:pPr>
      <w:bookmarkStart w:id="11" w:name="_Toc20232828"/>
      <w:bookmarkStart w:id="12" w:name="_Toc27746931"/>
      <w:bookmarkStart w:id="13" w:name="_Toc36213115"/>
      <w:bookmarkStart w:id="14" w:name="_Toc36657292"/>
      <w:bookmarkStart w:id="15" w:name="_Toc45286957"/>
      <w:bookmarkStart w:id="16" w:name="_Toc51948226"/>
      <w:bookmarkStart w:id="17" w:name="_Toc51949318"/>
      <w:bookmarkStart w:id="18" w:name="_Toc162971467"/>
      <w:r w:rsidRPr="007F2770">
        <w:rPr>
          <w:lang w:eastAsia="zh-CN"/>
        </w:rPr>
        <w:t>6.4.1.4.3</w:t>
      </w:r>
      <w:r w:rsidRPr="007F2770">
        <w:rPr>
          <w:lang w:eastAsia="zh-CN"/>
        </w:rPr>
        <w:tab/>
        <w:t>Handling of network rejection not due to congestion control</w:t>
      </w:r>
      <w:bookmarkEnd w:id="11"/>
      <w:bookmarkEnd w:id="12"/>
      <w:bookmarkEnd w:id="13"/>
      <w:bookmarkEnd w:id="14"/>
      <w:bookmarkEnd w:id="15"/>
      <w:bookmarkEnd w:id="16"/>
      <w:bookmarkEnd w:id="17"/>
      <w:bookmarkEnd w:id="18"/>
    </w:p>
    <w:p w14:paraId="5E20DA75" w14:textId="77777777" w:rsidR="00B93C28" w:rsidRPr="007F2770" w:rsidRDefault="00B93C28" w:rsidP="00B93C28">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D6995EB" w14:textId="77777777" w:rsidR="00B93C28" w:rsidRPr="007F2770" w:rsidRDefault="00B93C28" w:rsidP="00B93C28">
      <w:pPr>
        <w:pStyle w:val="B1"/>
      </w:pPr>
      <w:r w:rsidRPr="007F2770">
        <w:t>a)</w:t>
      </w:r>
      <w:r w:rsidRPr="007F2770">
        <w:tab/>
        <w:t>if the timer value indicates neither zero nor deactivated and:</w:t>
      </w:r>
    </w:p>
    <w:p w14:paraId="46A922ED"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61ADADAB" w14:textId="77777777" w:rsidR="00B93C28" w:rsidRDefault="00B93C28" w:rsidP="00B93C28">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EEC7593"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30677D4B"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0D3E6783" w14:textId="77777777" w:rsidR="00B93C28" w:rsidRDefault="00B93C28" w:rsidP="00B93C28">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E15C816"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4A9B003"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CD22986" w14:textId="77777777" w:rsidR="00B93C28" w:rsidRDefault="00B93C28" w:rsidP="00B93C28">
      <w:pPr>
        <w:pStyle w:val="B3"/>
      </w:pPr>
      <w:proofErr w:type="spellStart"/>
      <w:r>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58FC9A1"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w:t>
      </w:r>
      <w:r>
        <w:lastRenderedPageBreak/>
        <w:t xml:space="preserve">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6836F80F"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1FD737BC" w14:textId="77777777" w:rsidR="00B93C28" w:rsidRDefault="00B93C28" w:rsidP="00B93C28">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E81EA6F" w14:textId="77777777" w:rsidR="00B93C28" w:rsidRPr="007F2770" w:rsidRDefault="00B93C28" w:rsidP="00B93C28">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790B7492" w14:textId="77777777" w:rsidR="00B93C28" w:rsidRPr="007F2770" w:rsidRDefault="00B93C28" w:rsidP="00B93C28">
      <w:pPr>
        <w:pStyle w:val="B1"/>
      </w:pPr>
      <w:r w:rsidRPr="007F2770">
        <w:t>b)</w:t>
      </w:r>
      <w:r w:rsidRPr="007F2770">
        <w:tab/>
        <w:t>if the timer value indicates that this timer is deactivated and:</w:t>
      </w:r>
    </w:p>
    <w:p w14:paraId="4783F37C" w14:textId="77777777" w:rsidR="00B93C28" w:rsidRDefault="00B93C28" w:rsidP="00B93C28">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C20ABFF" w14:textId="77777777" w:rsidR="00B93C28" w:rsidRDefault="00B93C28" w:rsidP="00B93C28">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732834" w14:textId="77777777" w:rsidR="00B93C28" w:rsidRPr="007F2770" w:rsidRDefault="00B93C28" w:rsidP="00B93C28">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68DA5989" w14:textId="77777777" w:rsidR="00B93C28" w:rsidRDefault="00B93C28" w:rsidP="00B93C28">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BA9C659" w14:textId="77777777" w:rsidR="00B93C28" w:rsidRDefault="00B93C28" w:rsidP="00B93C28">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B2AF52F" w14:textId="77777777" w:rsidR="00B93C28" w:rsidRPr="007F2770" w:rsidRDefault="00B93C28" w:rsidP="00B93C28">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1A0CF666" w14:textId="77777777" w:rsidR="00B93C28" w:rsidRDefault="00B93C28" w:rsidP="00B93C28">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E557739" w14:textId="77777777" w:rsidR="00B93C28" w:rsidRDefault="00B93C28" w:rsidP="00B93C28">
      <w:pPr>
        <w:pStyle w:val="B3"/>
      </w:pPr>
      <w:proofErr w:type="spellStart"/>
      <w:r>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FCBD38C" w14:textId="77777777" w:rsidR="00B93C28" w:rsidRPr="007F2770" w:rsidRDefault="00B93C28" w:rsidP="00B93C28">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397F75DB" w14:textId="77777777" w:rsidR="00B93C28" w:rsidRDefault="00B93C28" w:rsidP="00B93C28">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9D91DC9" w14:textId="77777777" w:rsidR="00B93C28" w:rsidRDefault="00B93C28" w:rsidP="00B93C28">
      <w:pPr>
        <w:pStyle w:val="B3"/>
      </w:pPr>
      <w:proofErr w:type="spellStart"/>
      <w:r>
        <w:lastRenderedPageBreak/>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9588FF2" w14:textId="77777777" w:rsidR="00B93C28" w:rsidRPr="007F2770" w:rsidRDefault="00B93C28" w:rsidP="00B93C28">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65970E47" w14:textId="77777777" w:rsidR="00B93C28" w:rsidRDefault="00B93C28" w:rsidP="00B93C28">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6F0BB20D" w14:textId="77777777" w:rsidR="00B93C28" w:rsidRDefault="00B93C28" w:rsidP="00B93C28">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2EBA8B05" w14:textId="77777777" w:rsidR="00B93C28" w:rsidRPr="007F2770" w:rsidRDefault="00B93C28" w:rsidP="00B93C28">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457400AE" w14:textId="77777777" w:rsidR="00B93C28" w:rsidRPr="007F2770" w:rsidRDefault="00B93C28" w:rsidP="00B93C28">
      <w:r w:rsidRPr="007F2770">
        <w:t>If the Back-off timer value IE is not included, then the UE shall ignore the Re-attempt indicator IE provided by the network in the PDU SESSION ESTABLISHMENT REJECT message, if any.</w:t>
      </w:r>
    </w:p>
    <w:p w14:paraId="0E4AE017" w14:textId="77777777" w:rsidR="00B93C28" w:rsidRPr="007F2770" w:rsidRDefault="00B93C28" w:rsidP="00B93C28">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698393C4" w14:textId="77777777" w:rsidR="00B93C28" w:rsidRPr="007F2770" w:rsidRDefault="00B93C28" w:rsidP="00B93C28">
      <w:pPr>
        <w:pStyle w:val="B2"/>
      </w:pPr>
      <w:r w:rsidRPr="007F2770">
        <w:t>1)</w:t>
      </w:r>
      <w:r w:rsidRPr="007F2770">
        <w:tab/>
        <w:t>the UE not operating in SNPN access operation mode shall proceed as follows:</w:t>
      </w:r>
    </w:p>
    <w:p w14:paraId="77C8B5FE"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69FAD1C6" w14:textId="77777777" w:rsidR="00B93C28" w:rsidRPr="007F2770" w:rsidRDefault="00B93C28" w:rsidP="00B93C28">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64E868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D8C9F19" w14:textId="77777777" w:rsidR="00B93C28" w:rsidRPr="007F2770" w:rsidRDefault="00B93C28" w:rsidP="00B93C28">
      <w:pPr>
        <w:pStyle w:val="B2"/>
      </w:pPr>
      <w:r w:rsidRPr="007F2770">
        <w:t>2)</w:t>
      </w:r>
      <w:r w:rsidRPr="007F2770">
        <w:tab/>
        <w:t>the UE operating in SNPN access operation mode shall proceed as follows:</w:t>
      </w:r>
    </w:p>
    <w:p w14:paraId="36C04DB0" w14:textId="77777777" w:rsidR="00B93C28" w:rsidRPr="007F2770" w:rsidRDefault="00B93C28" w:rsidP="00B93C28">
      <w:pPr>
        <w:pStyle w:val="B3"/>
      </w:pPr>
      <w:proofErr w:type="spellStart"/>
      <w:r w:rsidRPr="007F2770">
        <w:t>i</w:t>
      </w:r>
      <w:proofErr w:type="spellEnd"/>
      <w:r w:rsidRPr="007F2770">
        <w:t>)</w:t>
      </w:r>
      <w:r w:rsidRPr="007F2770">
        <w:tab/>
        <w:t>if:</w:t>
      </w:r>
    </w:p>
    <w:p w14:paraId="0A7116FB"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2F8B5DF2"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109FE0B0" w14:textId="77777777" w:rsidR="00B93C28" w:rsidRPr="007F2770" w:rsidRDefault="00B93C28" w:rsidP="00B93C28">
      <w:pPr>
        <w:pStyle w:val="B3"/>
      </w:pPr>
      <w:r w:rsidRPr="007F2770">
        <w:tab/>
        <w:t>then the UE shall behave as described above in the present subclause using the configured SM Retry Timer value as back-off timer value; or</w:t>
      </w:r>
    </w:p>
    <w:p w14:paraId="607B7642" w14:textId="77777777" w:rsidR="00B93C28" w:rsidRPr="007F2770" w:rsidRDefault="00B93C28" w:rsidP="00B93C28">
      <w:pPr>
        <w:pStyle w:val="NO"/>
      </w:pPr>
      <w:r w:rsidRPr="007F2770">
        <w:lastRenderedPageBreak/>
        <w:t>NOTE 2:</w:t>
      </w:r>
      <w:r w:rsidRPr="007F2770">
        <w:tab/>
        <w:t>The way to choose one of the configured SM Retry Timer values for back-off timer value is up to UE implementation if both conditions in bullets A) and B) above are satisfied.</w:t>
      </w:r>
    </w:p>
    <w:p w14:paraId="7B74B643" w14:textId="77777777" w:rsidR="00B93C28" w:rsidRPr="007F2770" w:rsidRDefault="00B93C28" w:rsidP="00B93C28">
      <w:pPr>
        <w:pStyle w:val="B3"/>
      </w:pPr>
      <w:r w:rsidRPr="007F2770">
        <w:t>ii)</w:t>
      </w:r>
      <w:r w:rsidRPr="007F2770">
        <w:tab/>
        <w:t>otherwise, the UE shall behave as described above in the present subclause, using the default value of 12 minutes for the back-off timer.</w:t>
      </w:r>
    </w:p>
    <w:p w14:paraId="478124F2" w14:textId="77777777" w:rsidR="00B93C28" w:rsidRPr="007F2770" w:rsidRDefault="00B93C28" w:rsidP="00B93C28">
      <w:pPr>
        <w:pStyle w:val="B1"/>
      </w:pPr>
      <w:r w:rsidRPr="007F2770">
        <w:t>b)</w:t>
      </w:r>
      <w:r w:rsidRPr="007F2770">
        <w:tab/>
        <w:t>For 5GSM cause value #27 "missing or unknown DNN", then:</w:t>
      </w:r>
    </w:p>
    <w:p w14:paraId="40733473" w14:textId="77777777" w:rsidR="00B93C28" w:rsidRPr="007F2770" w:rsidRDefault="00B93C28" w:rsidP="00B93C28">
      <w:pPr>
        <w:pStyle w:val="B2"/>
      </w:pPr>
      <w:r w:rsidRPr="007F2770">
        <w:t>1)</w:t>
      </w:r>
      <w:r w:rsidRPr="007F2770">
        <w:tab/>
        <w:t>the UE not operating in SNPN access operation mode shall proceed as follows:</w:t>
      </w:r>
    </w:p>
    <w:p w14:paraId="1EB00622" w14:textId="77777777" w:rsidR="00B93C28" w:rsidRPr="007F2770" w:rsidRDefault="00B93C28" w:rsidP="00B93C28">
      <w:pPr>
        <w:pStyle w:val="B3"/>
      </w:pPr>
      <w:proofErr w:type="spellStart"/>
      <w:r w:rsidRPr="007F2770">
        <w:t>i</w:t>
      </w:r>
      <w:proofErr w:type="spellEnd"/>
      <w:r w:rsidRPr="007F2770">
        <w:t>)</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61E7FE79" w14:textId="77777777" w:rsidR="00B93C28" w:rsidRPr="007F2770" w:rsidRDefault="00B93C28" w:rsidP="00B93C28">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1C1A43AC" w14:textId="77777777" w:rsidR="00B93C28" w:rsidRPr="007F2770" w:rsidRDefault="00B93C28" w:rsidP="00B93C28">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36A2DD8D" w14:textId="77777777" w:rsidR="00B93C28" w:rsidRPr="007F2770" w:rsidRDefault="00B93C28" w:rsidP="00B93C28">
      <w:pPr>
        <w:pStyle w:val="B2"/>
      </w:pPr>
      <w:r w:rsidRPr="007F2770">
        <w:t>2)</w:t>
      </w:r>
      <w:r w:rsidRPr="007F2770">
        <w:tab/>
        <w:t>the UE operating in SNPN access operation mode shall proceed as follows:</w:t>
      </w:r>
    </w:p>
    <w:p w14:paraId="211A2951" w14:textId="77777777" w:rsidR="00B93C28" w:rsidRPr="007F2770" w:rsidRDefault="00B93C28" w:rsidP="00B93C28">
      <w:pPr>
        <w:pStyle w:val="B3"/>
      </w:pPr>
      <w:proofErr w:type="spellStart"/>
      <w:r w:rsidRPr="007F2770">
        <w:t>i</w:t>
      </w:r>
      <w:proofErr w:type="spellEnd"/>
      <w:r w:rsidRPr="007F2770">
        <w:t>)</w:t>
      </w:r>
      <w:r w:rsidRPr="007F2770">
        <w:tab/>
        <w:t>if:</w:t>
      </w:r>
    </w:p>
    <w:p w14:paraId="03AFB9A8" w14:textId="77777777" w:rsidR="00B93C28" w:rsidRPr="007F2770" w:rsidRDefault="00B93C28" w:rsidP="00B93C28">
      <w:pPr>
        <w:pStyle w:val="B4"/>
      </w:pPr>
      <w:r w:rsidRPr="007F2770">
        <w:t>A)</w:t>
      </w:r>
      <w:r w:rsidRPr="007F2770">
        <w:tab/>
        <w:t>the SM Retry Timer value for the current SNPN as specified in 3GPP TS 24.368 [17] is available; or</w:t>
      </w:r>
    </w:p>
    <w:p w14:paraId="07722279" w14:textId="77777777" w:rsidR="00B93C28" w:rsidRPr="007F2770" w:rsidRDefault="00B93C28" w:rsidP="00B93C28">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0A13786" w14:textId="77777777" w:rsidR="00B93C28" w:rsidRPr="007F2770" w:rsidRDefault="00B93C28" w:rsidP="00B93C28">
      <w:pPr>
        <w:pStyle w:val="B3"/>
      </w:pPr>
      <w:r w:rsidRPr="007F2770">
        <w:tab/>
        <w:t>then:</w:t>
      </w:r>
    </w:p>
    <w:p w14:paraId="03DBF908" w14:textId="77777777" w:rsidR="00B93C28" w:rsidRPr="007F2770" w:rsidRDefault="00B93C28" w:rsidP="00B93C28">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28ED6A38" w14:textId="77777777" w:rsidR="00B93C28" w:rsidRPr="007F2770" w:rsidRDefault="00B93C28" w:rsidP="00B93C28">
      <w:pPr>
        <w:pStyle w:val="NO"/>
      </w:pPr>
      <w:r w:rsidRPr="007F2770">
        <w:t>NOTE 4:</w:t>
      </w:r>
      <w:r w:rsidRPr="007F2770">
        <w:tab/>
        <w:t>The way to choose one of the configured SM Retry Timer values for back-off timer value is up to UE implementation if both conditions in bullets A) and B) above are satisfied.</w:t>
      </w:r>
    </w:p>
    <w:p w14:paraId="3710B6AB" w14:textId="77777777" w:rsidR="00B93C28" w:rsidRPr="007F2770" w:rsidRDefault="00B93C28" w:rsidP="00B93C28">
      <w:pPr>
        <w:pStyle w:val="B3"/>
      </w:pPr>
      <w:r w:rsidRPr="007F2770">
        <w:t>ii)</w:t>
      </w:r>
      <w:r w:rsidRPr="007F2770">
        <w:tab/>
        <w:t>otherwise:</w:t>
      </w:r>
    </w:p>
    <w:p w14:paraId="173C8D2C" w14:textId="77777777" w:rsidR="00B93C28" w:rsidRPr="007F2770" w:rsidRDefault="00B93C28" w:rsidP="00B93C28">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09009CAA" w14:textId="75EA2194" w:rsidR="00B93C28" w:rsidRPr="007F2770" w:rsidRDefault="00B93C28" w:rsidP="00B93C28">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ins w:id="19" w:author="Osama Lotfallah" w:date="2024-05-13T10:24:00Z">
        <w:r w:rsidR="002E51A6">
          <w:t xml:space="preserve"> </w:t>
        </w:r>
        <w:r w:rsidR="002E51A6" w:rsidRPr="00DC6E3A">
          <w:t xml:space="preserve">As an implementation </w:t>
        </w:r>
        <w:r w:rsidR="002E51A6" w:rsidRPr="00DC6E3A">
          <w:lastRenderedPageBreak/>
          <w:t xml:space="preserve">option, the UE may use a custom back-off scheme (e.g. fixed or exponential) to determine whether and when to send another </w:t>
        </w:r>
        <w:r w:rsidR="002E51A6" w:rsidRPr="007F2770">
          <w:t>PDU SESSION ESTABLISHMENT REQUEST</w:t>
        </w:r>
        <w:r w:rsidR="002E51A6">
          <w:t xml:space="preserve"> </w:t>
        </w:r>
        <w:r w:rsidR="002E51A6" w:rsidRPr="00DC6E3A">
          <w:t xml:space="preserve">message </w:t>
        </w:r>
      </w:ins>
      <w:ins w:id="20" w:author="Osama Lotfallah" w:date="2024-05-13T10:54:00Z">
        <w:r w:rsidR="0085320F" w:rsidRPr="0085320F">
          <w:t xml:space="preserve">for the combination of [PLMN, DNN, (mapped) HPLMN S-NSSAI], [PLMN, DNN, no S-NSSAI], [PLMN, no DNN, (mapped) HPLMN S-NSSAI], [PLMN, no DNN, no S-NSSAI], [PLMN, DNN], or [PLMN, no DNN] </w:t>
        </w:r>
      </w:ins>
      <w:ins w:id="21" w:author="Osama Lotfallah" w:date="2024-05-13T10:24:00Z">
        <w:r w:rsidR="002E51A6" w:rsidRPr="00DC6E3A">
          <w:t>before notifying a failure to the upper layer</w:t>
        </w:r>
        <w:r w:rsidR="002E51A6">
          <w:t>.</w:t>
        </w:r>
      </w:ins>
    </w:p>
    <w:p w14:paraId="7786EAC4" w14:textId="77777777" w:rsidR="00B93C28" w:rsidRPr="007F2770" w:rsidRDefault="00B93C28" w:rsidP="00B93C28">
      <w:r w:rsidRPr="007F2770">
        <w:t>The UE shall not stop any back-off timer:</w:t>
      </w:r>
    </w:p>
    <w:p w14:paraId="0DE94636"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49373366" w14:textId="77777777" w:rsidR="00B93C28" w:rsidRPr="007F2770" w:rsidRDefault="00B93C28" w:rsidP="00B93C28">
      <w:pPr>
        <w:pStyle w:val="B1"/>
      </w:pPr>
      <w:r w:rsidRPr="007F2770">
        <w:t>b)</w:t>
      </w:r>
      <w:r w:rsidRPr="007F2770">
        <w:tab/>
        <w:t>upon an inter-system change; or</w:t>
      </w:r>
    </w:p>
    <w:p w14:paraId="65BBA938" w14:textId="77777777" w:rsidR="00B93C28" w:rsidRPr="007F2770" w:rsidRDefault="00B93C28" w:rsidP="00B93C28">
      <w:pPr>
        <w:pStyle w:val="B1"/>
      </w:pPr>
      <w:r w:rsidRPr="007F2770">
        <w:t>c)</w:t>
      </w:r>
      <w:r w:rsidRPr="007F2770">
        <w:tab/>
        <w:t>upon registration over another access type.</w:t>
      </w:r>
    </w:p>
    <w:p w14:paraId="6B57A906" w14:textId="77777777" w:rsidR="00B93C28" w:rsidRPr="007F2770" w:rsidRDefault="00B93C28" w:rsidP="00B93C28">
      <w:r w:rsidRPr="007F2770">
        <w:t xml:space="preserve">If the network indicates that a back-off timer for the PDU session establishment procedure is deactivated, then it remains </w:t>
      </w:r>
      <w:proofErr w:type="gramStart"/>
      <w:r w:rsidRPr="007F2770">
        <w:t>deactivated;</w:t>
      </w:r>
      <w:proofErr w:type="gramEnd"/>
    </w:p>
    <w:p w14:paraId="1CFC49A9" w14:textId="77777777" w:rsidR="00B93C28" w:rsidRPr="007F2770" w:rsidRDefault="00B93C28" w:rsidP="00B93C28">
      <w:pPr>
        <w:pStyle w:val="B1"/>
      </w:pPr>
      <w:r w:rsidRPr="007F2770">
        <w:t>a)</w:t>
      </w:r>
      <w:r w:rsidRPr="007F2770">
        <w:tab/>
        <w:t xml:space="preserve">upon a PLMN </w:t>
      </w:r>
      <w:r>
        <w:t xml:space="preserve">or SNPN </w:t>
      </w:r>
      <w:proofErr w:type="gramStart"/>
      <w:r w:rsidRPr="007F2770">
        <w:t>change;</w:t>
      </w:r>
      <w:proofErr w:type="gramEnd"/>
    </w:p>
    <w:p w14:paraId="15A2A340" w14:textId="77777777" w:rsidR="00B93C28" w:rsidRPr="007F2770" w:rsidRDefault="00B93C28" w:rsidP="00B93C28">
      <w:pPr>
        <w:pStyle w:val="B1"/>
      </w:pPr>
      <w:r w:rsidRPr="007F2770">
        <w:t>b)</w:t>
      </w:r>
      <w:r w:rsidRPr="007F2770">
        <w:tab/>
        <w:t>upon an inter-system change; or</w:t>
      </w:r>
    </w:p>
    <w:p w14:paraId="1B5D9356" w14:textId="77777777" w:rsidR="00B93C28" w:rsidRPr="007F2770" w:rsidRDefault="00B93C28" w:rsidP="00B93C28">
      <w:pPr>
        <w:pStyle w:val="B1"/>
      </w:pPr>
      <w:r w:rsidRPr="007F2770">
        <w:t>c)</w:t>
      </w:r>
      <w:r w:rsidRPr="007F2770">
        <w:tab/>
        <w:t>upon registration over another access type.</w:t>
      </w:r>
    </w:p>
    <w:p w14:paraId="6FEA0FD9" w14:textId="77777777" w:rsidR="00B93C28" w:rsidRPr="007F2770" w:rsidRDefault="00B93C28" w:rsidP="00B93C28">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016EEE39" w14:textId="77777777" w:rsidR="00B93C28" w:rsidRPr="007F2770" w:rsidRDefault="00B93C28" w:rsidP="00B93C28">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7B5B3E3" w14:textId="77777777" w:rsidR="00B93C28" w:rsidRPr="007F2770" w:rsidRDefault="00B93C28" w:rsidP="00B93C28">
      <w:pPr>
        <w:pStyle w:val="B1"/>
      </w:pPr>
      <w:r w:rsidRPr="007F2770">
        <w:t>a)</w:t>
      </w:r>
      <w:r w:rsidRPr="007F2770">
        <w:tab/>
        <w:t>after a PLMN</w:t>
      </w:r>
      <w:r>
        <w:t xml:space="preserve"> or SNPN</w:t>
      </w:r>
      <w:r w:rsidRPr="007F2770">
        <w:t xml:space="preserve"> change:</w:t>
      </w:r>
    </w:p>
    <w:p w14:paraId="30C2C144" w14:textId="77777777" w:rsidR="00B93C28" w:rsidRDefault="00B93C28" w:rsidP="00B93C28">
      <w:pPr>
        <w:pStyle w:val="B2"/>
      </w:pPr>
      <w:r w:rsidRPr="007F2770">
        <w:t>1)</w:t>
      </w:r>
      <w:r w:rsidRPr="007F2770">
        <w:tab/>
        <w:t>the UE may send a PDU SESSION ESTABLISHMENT REQUEST message for</w:t>
      </w:r>
      <w:r>
        <w:t>:</w:t>
      </w:r>
    </w:p>
    <w:p w14:paraId="3A7D1CB7" w14:textId="77777777" w:rsidR="00B93C28" w:rsidRPr="007F2770" w:rsidRDefault="00B93C28" w:rsidP="00B93C28">
      <w:pPr>
        <w:pStyle w:val="B3"/>
      </w:pPr>
      <w:proofErr w:type="spellStart"/>
      <w:r>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6CC373DA" w14:textId="77777777" w:rsidR="00B93C28" w:rsidRPr="00405573" w:rsidRDefault="00B93C28" w:rsidP="00B93C28">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214072C6" w14:textId="77777777" w:rsidR="00B93C28" w:rsidRDefault="00B93C28" w:rsidP="00B93C28">
      <w:pPr>
        <w:pStyle w:val="B2"/>
      </w:pPr>
      <w:r w:rsidRPr="007F2770">
        <w:lastRenderedPageBreak/>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407FE415" w14:textId="77777777" w:rsidR="00B93C28" w:rsidRDefault="00B93C28" w:rsidP="00B93C28">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055DBE6B" w14:textId="77777777" w:rsidR="00B93C28" w:rsidRPr="007F2770"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785EB89A" w14:textId="77777777" w:rsidR="00B93C28" w:rsidRDefault="00B93C28" w:rsidP="00B93C28">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4DCF2D0" w14:textId="77777777" w:rsidR="00B93C28" w:rsidRPr="007F2770" w:rsidRDefault="00B93C28" w:rsidP="00B93C28">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0B5C13F8" w14:textId="77777777" w:rsidR="00B93C28" w:rsidRPr="00CF661E" w:rsidRDefault="00B93C28" w:rsidP="00B93C28">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6676D4FA" w14:textId="77777777" w:rsidR="00B93C28" w:rsidRPr="007F2770" w:rsidRDefault="00B93C28" w:rsidP="00B93C28">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77D56A63" w14:textId="77777777" w:rsidR="00B93C28" w:rsidRPr="007F2770" w:rsidRDefault="00B93C28" w:rsidP="00B93C28">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515F4390" w14:textId="77777777" w:rsidR="00B93C28" w:rsidRPr="007F2770" w:rsidRDefault="00B93C28" w:rsidP="00B93C28">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4EAFBEDB" w14:textId="77777777" w:rsidR="00B93C28" w:rsidRPr="007F2770" w:rsidRDefault="00B93C28" w:rsidP="00B93C28">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4739C5B4" w14:textId="77777777" w:rsidR="00B93C28" w:rsidRPr="007F2770" w:rsidRDefault="00B93C28" w:rsidP="00B93C28">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0E6264AF" w14:textId="77777777" w:rsidR="00B93C28" w:rsidRPr="007F2770" w:rsidRDefault="00B93C28" w:rsidP="00B93C28">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6FBD3C54" w14:textId="77777777" w:rsidR="00B93C28" w:rsidRPr="007F2770" w:rsidRDefault="00B93C28" w:rsidP="00B93C28">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9C0498B" w14:textId="77777777" w:rsidR="00B93C28" w:rsidRPr="007F2770" w:rsidRDefault="00B93C28" w:rsidP="00B93C28">
      <w:pPr>
        <w:pStyle w:val="B3"/>
      </w:pPr>
      <w:r w:rsidRPr="007F2770">
        <w:lastRenderedPageBreak/>
        <w:t>ii)</w:t>
      </w:r>
      <w:r w:rsidRPr="007F2770">
        <w:tab/>
        <w:t>otherwise, the UE shall start or deactivate the back-off timer for S1 and N1 mode</w:t>
      </w:r>
      <w:r>
        <w:t>; or</w:t>
      </w:r>
    </w:p>
    <w:p w14:paraId="70D22A0B" w14:textId="77777777" w:rsidR="00B93C28" w:rsidRPr="007F2770" w:rsidRDefault="00B93C28" w:rsidP="00B93C28">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9A3CBF3" w14:textId="77777777" w:rsidR="00B93C28" w:rsidRPr="007F2770" w:rsidRDefault="00B93C28" w:rsidP="00B93C28">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D40F1B" w14:textId="77777777" w:rsidR="00B93C28" w:rsidRPr="007F2770" w:rsidRDefault="00B93C28" w:rsidP="00B93C28">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15452E2" w14:textId="77777777" w:rsidR="00B93C28" w:rsidRPr="007F2770" w:rsidRDefault="00B93C28" w:rsidP="00B93C28">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1AFC53F0" w14:textId="77777777" w:rsidR="00B93C28" w:rsidRPr="007F2770" w:rsidRDefault="00B93C28" w:rsidP="00B93C28">
      <w:pPr>
        <w:rPr>
          <w:lang w:eastAsia="ja-JP"/>
        </w:rPr>
      </w:pPr>
      <w:r w:rsidRPr="007F2770">
        <w:t>When the back-off timer is running or the timer is deactivated, the UE is allowed to initiate a PDU session establishment procedure if the procedure is for emergency services.</w:t>
      </w:r>
    </w:p>
    <w:p w14:paraId="5D2CDBA1" w14:textId="77777777" w:rsidR="00B93C28" w:rsidRPr="007F2770" w:rsidRDefault="00B93C28" w:rsidP="00B93C28">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w:t>
      </w:r>
      <w:r>
        <w:t>another</w:t>
      </w:r>
      <w:r w:rsidRPr="007F2770">
        <w:t xml:space="preserve"> route selection descriptor</w:t>
      </w:r>
      <w:r>
        <w:t xml:space="preserve">, if any, </w:t>
      </w:r>
      <w:r w:rsidRPr="007F2770">
        <w:t>as specified in 3GPP TS 24.526 [19]. The behaviour of the UE for 5GSM cause value #28 also applies if the PDU session is a MA PDU Session.</w:t>
      </w:r>
    </w:p>
    <w:p w14:paraId="1CF292BC" w14:textId="77777777" w:rsidR="00B93C28" w:rsidRPr="007F2770" w:rsidRDefault="00B93C28" w:rsidP="00B93C28">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20F3ECFF" w14:textId="77777777" w:rsidR="00B93C28" w:rsidRPr="007F2770" w:rsidRDefault="00B93C28" w:rsidP="00B93C28">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48D7BD0A" w14:textId="77777777" w:rsidR="00B93C28" w:rsidRPr="007F2770" w:rsidRDefault="00B93C28" w:rsidP="00B93C28">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77C10A3" w14:textId="77777777" w:rsidR="00B93C28" w:rsidRDefault="00B93C28" w:rsidP="00B93C28">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D96F531" w14:textId="77777777" w:rsidR="00B93C28" w:rsidRPr="007F2770" w:rsidRDefault="00B93C28" w:rsidP="00B93C28">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3490036" w14:textId="77777777" w:rsidR="00B93C28" w:rsidRDefault="00B93C28" w:rsidP="00B93C28">
      <w:r w:rsidRPr="007F2770">
        <w:lastRenderedPageBreak/>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29A0649"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79F0034B"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07BB6037" w14:textId="77777777" w:rsidR="00B93C28" w:rsidRPr="007F2770" w:rsidRDefault="00B93C28" w:rsidP="00B93C28">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sidRPr="007F2770">
        <w:rPr>
          <w:lang w:eastAsia="ja-JP"/>
        </w:rPr>
        <w:t>allowed</w:t>
      </w:r>
      <w:r w:rsidRPr="007F2770">
        <w:rPr>
          <w:lang w:eastAsia="zh-CN"/>
        </w:rPr>
        <w:t>;</w:t>
      </w:r>
      <w:proofErr w:type="gramEnd"/>
    </w:p>
    <w:p w14:paraId="3A66DD25"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173EB301" w14:textId="77777777" w:rsidR="00B93C28" w:rsidRDefault="00B93C28" w:rsidP="00B93C28">
      <w:pPr>
        <w:pStyle w:val="B2"/>
      </w:pPr>
      <w:r>
        <w:t>4</w:t>
      </w:r>
      <w:r w:rsidRPr="007F2770">
        <w:t>)</w:t>
      </w:r>
      <w:r w:rsidRPr="007F2770">
        <w:tab/>
        <w:t>the USIM is removed</w:t>
      </w:r>
      <w:r>
        <w:t>;</w:t>
      </w:r>
      <w:r w:rsidRPr="007F2770">
        <w:t xml:space="preserve"> or </w:t>
      </w:r>
    </w:p>
    <w:p w14:paraId="5B65E9AE" w14:textId="77777777" w:rsidR="00B93C28" w:rsidRDefault="00B93C28" w:rsidP="00B93C28">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FC29A84" w14:textId="77777777" w:rsidR="00B93C28" w:rsidRDefault="00B93C28" w:rsidP="00B93C28">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17AE9FC9" w14:textId="77777777" w:rsidR="00B93C28" w:rsidRPr="00CB6D33" w:rsidRDefault="00B93C28" w:rsidP="00B93C28">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w:t>
      </w:r>
      <w:proofErr w:type="gramStart"/>
      <w:r w:rsidRPr="00717D1F">
        <w:rPr>
          <w:lang w:eastAsia="ja-JP"/>
        </w:rPr>
        <w:t>allowed</w:t>
      </w:r>
      <w:r>
        <w:rPr>
          <w:lang w:eastAsia="zh-CN"/>
        </w:rPr>
        <w:t>;</w:t>
      </w:r>
      <w:proofErr w:type="gramEnd"/>
    </w:p>
    <w:p w14:paraId="21348FCE" w14:textId="77777777" w:rsidR="00B93C28" w:rsidRPr="009B541D" w:rsidRDefault="00B93C28" w:rsidP="00B93C28">
      <w:pPr>
        <w:pStyle w:val="B2"/>
      </w:pPr>
      <w:r>
        <w:rPr>
          <w:lang w:eastAsia="ja-JP"/>
        </w:rPr>
        <w:t>3)</w:t>
      </w:r>
      <w:r>
        <w:rPr>
          <w:lang w:eastAsia="ja-JP"/>
        </w:rPr>
        <w:tab/>
      </w:r>
      <w:r w:rsidRPr="009B541D">
        <w:t xml:space="preserve">the UE is switched </w:t>
      </w:r>
      <w:proofErr w:type="gramStart"/>
      <w:r w:rsidRPr="009B541D">
        <w:t>off;</w:t>
      </w:r>
      <w:proofErr w:type="gramEnd"/>
    </w:p>
    <w:p w14:paraId="787D84A2" w14:textId="77777777" w:rsidR="00B93C28" w:rsidRDefault="00B93C28" w:rsidP="00B93C28">
      <w:pPr>
        <w:pStyle w:val="B2"/>
      </w:pPr>
      <w:r>
        <w:t>4)</w:t>
      </w:r>
      <w:r w:rsidRPr="009B541D">
        <w:tab/>
        <w:t>the USIM is removed</w:t>
      </w:r>
      <w:r>
        <w:t>; or</w:t>
      </w:r>
    </w:p>
    <w:p w14:paraId="025640E7" w14:textId="77777777" w:rsidR="00B93C28" w:rsidRPr="007F2770" w:rsidRDefault="00B93C28" w:rsidP="00B93C28">
      <w:pPr>
        <w:pStyle w:val="B2"/>
      </w:pPr>
      <w:r>
        <w:t>5)</w:t>
      </w:r>
      <w:r>
        <w:tab/>
      </w:r>
      <w:r w:rsidRPr="007F2770">
        <w:t>the selected entry of the "list of subscriber data" is updated.</w:t>
      </w:r>
    </w:p>
    <w:p w14:paraId="42048FBF" w14:textId="77777777" w:rsidR="00B93C28" w:rsidRPr="007F2770" w:rsidRDefault="00B93C28" w:rsidP="00B93C2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0B6436" w14:textId="77777777" w:rsidR="00B93C28" w:rsidRPr="007F2770" w:rsidRDefault="00B93C28" w:rsidP="00B93C28">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04104396" w14:textId="77777777" w:rsidR="00B93C28" w:rsidRDefault="00B93C28" w:rsidP="00B93C28">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7EFD8E68" w14:textId="77777777" w:rsidR="00B93C28" w:rsidRDefault="00B93C28" w:rsidP="00B93C28">
      <w:pPr>
        <w:pStyle w:val="B1"/>
      </w:pPr>
      <w:r>
        <w:t>a) in a PLMN,</w:t>
      </w:r>
      <w:r w:rsidRPr="007F2770">
        <w:t xml:space="preserve"> the same DNN (or no DNN, if no DNN was indicated by the UE) and the same (mapped) HPLMN S-NSSAI (or no S-NSSAI, if no S-NSSAI was indicated by the UE)</w:t>
      </w:r>
      <w:r>
        <w:t>; or</w:t>
      </w:r>
    </w:p>
    <w:p w14:paraId="604D1F78" w14:textId="77777777" w:rsidR="00B93C28" w:rsidRPr="007F2770" w:rsidRDefault="00B93C28" w:rsidP="00B93C28">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09BD29D2" w14:textId="77777777" w:rsidR="00B93C28" w:rsidRPr="007F2770" w:rsidRDefault="00B93C28" w:rsidP="00B93C28">
      <w:pPr>
        <w:pStyle w:val="NO"/>
        <w:rPr>
          <w:lang w:eastAsia="ko-KR"/>
        </w:rPr>
      </w:pPr>
      <w:r w:rsidRPr="007F2770">
        <w:rPr>
          <w:lang w:eastAsia="ko-KR"/>
        </w:rPr>
        <w:lastRenderedPageBreak/>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38FA0DFE" w14:textId="77777777" w:rsidR="00B93C28" w:rsidRDefault="00B93C28" w:rsidP="00B93C28">
      <w:r w:rsidRPr="007F2770">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6BF7A5A8" w14:textId="77777777" w:rsidR="00B93C28" w:rsidRPr="007F2770" w:rsidRDefault="00B93C28" w:rsidP="00B93C28">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9B1CD0" w14:textId="77777777" w:rsidR="00B93C28" w:rsidRPr="007F2770" w:rsidRDefault="00B93C28" w:rsidP="00B93C28">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57AD17ED" w14:textId="77777777" w:rsidR="00B93C28" w:rsidRPr="007F2770" w:rsidRDefault="00B93C28" w:rsidP="00B93C28">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w:t>
      </w:r>
      <w:proofErr w:type="gramStart"/>
      <w:r w:rsidRPr="007F2770">
        <w:rPr>
          <w:lang w:eastAsia="ja-JP"/>
        </w:rPr>
        <w:t>mode;</w:t>
      </w:r>
      <w:proofErr w:type="gramEnd"/>
    </w:p>
    <w:p w14:paraId="267BBA10" w14:textId="77777777" w:rsidR="00B93C28" w:rsidRPr="007F2770" w:rsidRDefault="00B93C28" w:rsidP="00B93C28">
      <w:pPr>
        <w:pStyle w:val="B2"/>
      </w:pPr>
      <w:r>
        <w:rPr>
          <w:lang w:eastAsia="ja-JP"/>
        </w:rPr>
        <w:t>3</w:t>
      </w:r>
      <w:r w:rsidRPr="007F2770">
        <w:rPr>
          <w:lang w:eastAsia="ja-JP"/>
        </w:rPr>
        <w:t>)</w:t>
      </w:r>
      <w:r w:rsidRPr="007F2770">
        <w:rPr>
          <w:lang w:eastAsia="ja-JP"/>
        </w:rPr>
        <w:tab/>
      </w:r>
      <w:r w:rsidRPr="007F2770">
        <w:t>the UE is switched off; or</w:t>
      </w:r>
    </w:p>
    <w:p w14:paraId="739DBEEB" w14:textId="77777777" w:rsidR="00B93C28" w:rsidRDefault="00B93C28" w:rsidP="00B93C28">
      <w:pPr>
        <w:pStyle w:val="B2"/>
      </w:pPr>
      <w:r>
        <w:t>4</w:t>
      </w:r>
      <w:r w:rsidRPr="007F2770">
        <w:t>)</w:t>
      </w:r>
      <w:r w:rsidRPr="007F2770">
        <w:tab/>
        <w:t>the USIM is removed</w:t>
      </w:r>
      <w:r>
        <w:t>;</w:t>
      </w:r>
      <w:r w:rsidRPr="007F2770">
        <w:t xml:space="preserve"> or</w:t>
      </w:r>
    </w:p>
    <w:p w14:paraId="05B225AD" w14:textId="77777777" w:rsidR="00B93C28" w:rsidRDefault="00B93C28" w:rsidP="00B93C28">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E5C0B55" w14:textId="77777777" w:rsidR="00B93C28" w:rsidRPr="009307D5" w:rsidRDefault="00B93C28" w:rsidP="00B93C28">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4C2B792B" w14:textId="77777777" w:rsidR="00B93C28" w:rsidRPr="009307D5" w:rsidRDefault="00B93C28" w:rsidP="00B93C28">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w:t>
      </w:r>
      <w:proofErr w:type="gramStart"/>
      <w:r w:rsidRPr="009307D5">
        <w:t>mode;</w:t>
      </w:r>
      <w:proofErr w:type="gramEnd"/>
    </w:p>
    <w:p w14:paraId="3AD456CA" w14:textId="77777777" w:rsidR="00B93C28" w:rsidRPr="009307D5" w:rsidRDefault="00B93C28" w:rsidP="00B93C28">
      <w:pPr>
        <w:pStyle w:val="B2"/>
      </w:pPr>
      <w:r w:rsidRPr="009307D5">
        <w:t>3)</w:t>
      </w:r>
      <w:r w:rsidRPr="009307D5">
        <w:tab/>
        <w:t xml:space="preserve">the UE is switched </w:t>
      </w:r>
      <w:proofErr w:type="gramStart"/>
      <w:r w:rsidRPr="009307D5">
        <w:t>off;</w:t>
      </w:r>
      <w:proofErr w:type="gramEnd"/>
    </w:p>
    <w:p w14:paraId="7F1259FF" w14:textId="77777777" w:rsidR="00B93C28" w:rsidRDefault="00B93C28" w:rsidP="00B93C28">
      <w:pPr>
        <w:pStyle w:val="B2"/>
      </w:pPr>
      <w:r w:rsidRPr="009307D5">
        <w:t>4)</w:t>
      </w:r>
      <w:r w:rsidRPr="009307D5">
        <w:tab/>
        <w:t xml:space="preserve">the USIM is removed, </w:t>
      </w:r>
      <w:r>
        <w:t>or</w:t>
      </w:r>
    </w:p>
    <w:p w14:paraId="7E138AF0" w14:textId="77777777" w:rsidR="00B93C28" w:rsidRPr="007F2770" w:rsidRDefault="00B93C28" w:rsidP="00B93C28">
      <w:pPr>
        <w:pStyle w:val="B2"/>
        <w:rPr>
          <w:lang w:eastAsia="ja-JP"/>
        </w:rPr>
      </w:pPr>
      <w:r>
        <w:t>5)</w:t>
      </w:r>
      <w:r>
        <w:tab/>
      </w:r>
      <w:r w:rsidRPr="007F2770">
        <w:t>the selected entry of the "list of subscriber data" is updated.</w:t>
      </w:r>
    </w:p>
    <w:p w14:paraId="4EC60A67" w14:textId="77777777" w:rsidR="00B93C28" w:rsidRPr="007F2770" w:rsidRDefault="00B93C28" w:rsidP="00B93C28">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1E89FCF1" w14:textId="77777777" w:rsidR="00B93C28" w:rsidRPr="007F2770" w:rsidRDefault="00B93C28" w:rsidP="00B93C28">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proofErr w:type="spellStart"/>
      <w:r w:rsidRPr="007F2770">
        <w:t>subcluase</w:t>
      </w:r>
      <w:proofErr w:type="spellEnd"/>
      <w:r w:rsidRPr="007F2770">
        <w:t> </w:t>
      </w:r>
      <w:r w:rsidRPr="007F2770">
        <w:rPr>
          <w:lang w:eastAsia="zh-CN"/>
        </w:rPr>
        <w:t>6.4.1.4.1</w:t>
      </w:r>
      <w:r w:rsidRPr="007F2770">
        <w:t>.</w:t>
      </w:r>
    </w:p>
    <w:p w14:paraId="2EB97621" w14:textId="77777777" w:rsidR="00B93C28" w:rsidRPr="007F2770" w:rsidRDefault="00B93C28" w:rsidP="00B93C28">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BF59BE5" w14:textId="77777777" w:rsidR="00B93C28" w:rsidRDefault="00B93C28" w:rsidP="00B93C28">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386A53BE" w14:textId="77777777" w:rsidR="00B93C28" w:rsidRPr="007F2770" w:rsidRDefault="00B93C28" w:rsidP="00B93C28">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21B78A9" w14:textId="77777777" w:rsidR="00B93C28" w:rsidRPr="007F2770" w:rsidRDefault="00B93C28" w:rsidP="00B93C28">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2F0E706" w14:textId="77777777" w:rsidR="00B93C28" w:rsidRPr="007F2770" w:rsidRDefault="00B93C28" w:rsidP="00B93C28">
      <w:pPr>
        <w:pStyle w:val="B3"/>
      </w:pPr>
      <w:r>
        <w:lastRenderedPageBreak/>
        <w:t>ii</w:t>
      </w:r>
      <w:r w:rsidRPr="007F2770">
        <w:t>)</w:t>
      </w:r>
      <w:r w:rsidRPr="007F2770">
        <w:tab/>
        <w:t xml:space="preserve">the UE is switched </w:t>
      </w:r>
      <w:proofErr w:type="gramStart"/>
      <w:r w:rsidRPr="007F2770">
        <w:t>off;</w:t>
      </w:r>
      <w:proofErr w:type="gramEnd"/>
    </w:p>
    <w:p w14:paraId="7EDBC624" w14:textId="77777777" w:rsidR="00B93C28" w:rsidRPr="007F2770" w:rsidRDefault="00B93C28" w:rsidP="00B93C28">
      <w:pPr>
        <w:pStyle w:val="B3"/>
      </w:pPr>
      <w:r>
        <w:t>iii</w:t>
      </w:r>
      <w:r w:rsidRPr="007F2770">
        <w:t>)</w:t>
      </w:r>
      <w:r w:rsidRPr="007F2770">
        <w:tab/>
        <w:t>the USIM is removed; or</w:t>
      </w:r>
    </w:p>
    <w:p w14:paraId="504D41AC" w14:textId="77777777" w:rsidR="00B93C28" w:rsidRDefault="00B93C28" w:rsidP="00B93C28">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3EDD4138" w14:textId="77777777" w:rsidR="00B93C28" w:rsidRDefault="00B93C28" w:rsidP="00B93C28">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491BE419" w14:textId="77777777" w:rsidR="00B93C28" w:rsidRDefault="00B93C28" w:rsidP="00B93C28">
      <w:pPr>
        <w:pStyle w:val="B3"/>
      </w:pPr>
      <w:proofErr w:type="spellStart"/>
      <w:r>
        <w:t>i</w:t>
      </w:r>
      <w:proofErr w:type="spellEnd"/>
      <w:r>
        <w:t>)</w:t>
      </w:r>
      <w:r>
        <w:tab/>
        <w:t xml:space="preserve">the back-off timer </w:t>
      </w:r>
      <w:proofErr w:type="gramStart"/>
      <w:r>
        <w:t>expires;</w:t>
      </w:r>
      <w:proofErr w:type="gramEnd"/>
    </w:p>
    <w:p w14:paraId="4E0A7C5B" w14:textId="77777777" w:rsidR="00B93C28" w:rsidRDefault="00B93C28" w:rsidP="00B93C28">
      <w:pPr>
        <w:pStyle w:val="B3"/>
      </w:pPr>
      <w:r>
        <w:t>ii)</w:t>
      </w:r>
      <w:r>
        <w:tab/>
        <w:t xml:space="preserve">the UE is switched </w:t>
      </w:r>
      <w:proofErr w:type="gramStart"/>
      <w:r>
        <w:t>off;</w:t>
      </w:r>
      <w:proofErr w:type="gramEnd"/>
    </w:p>
    <w:p w14:paraId="035190C5" w14:textId="77777777" w:rsidR="00B93C28" w:rsidRDefault="00B93C28" w:rsidP="00B93C28">
      <w:pPr>
        <w:pStyle w:val="B3"/>
      </w:pPr>
      <w:r>
        <w:t>iii)</w:t>
      </w:r>
      <w:r>
        <w:tab/>
        <w:t>the USIM is removed; or</w:t>
      </w:r>
    </w:p>
    <w:p w14:paraId="6B2B83A5" w14:textId="77777777" w:rsidR="00B93C28" w:rsidRDefault="00B93C28" w:rsidP="00B93C28">
      <w:pPr>
        <w:pStyle w:val="B3"/>
      </w:pPr>
      <w:r>
        <w:t xml:space="preserve">iv) the selected entry of the </w:t>
      </w:r>
      <w:r w:rsidRPr="00AB5C0F">
        <w:t>"</w:t>
      </w:r>
      <w:r>
        <w:t>list of subscriber data</w:t>
      </w:r>
      <w:r w:rsidRPr="00AB5C0F">
        <w:t>"</w:t>
      </w:r>
      <w:r>
        <w:t xml:space="preserve"> is updated; or</w:t>
      </w:r>
    </w:p>
    <w:p w14:paraId="7F6645FA" w14:textId="77777777" w:rsidR="00B93C28" w:rsidRPr="007F2770" w:rsidRDefault="00B93C28" w:rsidP="00B93C28">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11979477" w14:textId="77777777" w:rsidR="00B93C28" w:rsidRDefault="00B93C28" w:rsidP="00B93C28">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7F274A74" w14:textId="77777777" w:rsidR="00B93C28" w:rsidRPr="007F2770" w:rsidRDefault="00B93C28" w:rsidP="00B93C28">
      <w:pPr>
        <w:pStyle w:val="B2"/>
      </w:pPr>
      <w:r>
        <w:t>1)</w:t>
      </w:r>
      <w:r>
        <w:tab/>
      </w:r>
      <w:r w:rsidRPr="007F2770">
        <w:t>in the PLMN for the same DNN and the same S-NSSAI that were sent by the UE, or for the same DNN and no S-NSSAI if S-NSSAI that was not sent by the UE, until:</w:t>
      </w:r>
    </w:p>
    <w:p w14:paraId="2160514F" w14:textId="77777777" w:rsidR="00B93C28" w:rsidRPr="007F2770" w:rsidRDefault="00B93C28" w:rsidP="00B93C28">
      <w:pPr>
        <w:pStyle w:val="B3"/>
      </w:pPr>
      <w:proofErr w:type="spellStart"/>
      <w:r>
        <w:t>i</w:t>
      </w:r>
      <w:proofErr w:type="spellEnd"/>
      <w:r w:rsidRPr="007F2770">
        <w:t>)</w:t>
      </w:r>
      <w:r w:rsidRPr="007F2770">
        <w:tab/>
        <w:t xml:space="preserve">the UE is switched </w:t>
      </w:r>
      <w:proofErr w:type="gramStart"/>
      <w:r w:rsidRPr="007F2770">
        <w:t>off;</w:t>
      </w:r>
      <w:proofErr w:type="gramEnd"/>
    </w:p>
    <w:p w14:paraId="071BFF45" w14:textId="77777777" w:rsidR="00B93C28" w:rsidRPr="007F2770" w:rsidRDefault="00B93C28" w:rsidP="00B93C28">
      <w:pPr>
        <w:pStyle w:val="B3"/>
      </w:pPr>
      <w:r>
        <w:t>ii</w:t>
      </w:r>
      <w:r w:rsidRPr="007F2770">
        <w:t>)</w:t>
      </w:r>
      <w:r w:rsidRPr="007F2770">
        <w:tab/>
        <w:t>the USIM is removed; or</w:t>
      </w:r>
    </w:p>
    <w:p w14:paraId="581CBD0D" w14:textId="77777777" w:rsidR="00B93C28" w:rsidRDefault="00B93C28" w:rsidP="00B93C28">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618D8465" w14:textId="77777777" w:rsidR="00B93C28" w:rsidRDefault="00B93C28" w:rsidP="00B93C28">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D1D0D62" w14:textId="77777777" w:rsidR="00B93C28" w:rsidRDefault="00B93C28" w:rsidP="00B93C28">
      <w:pPr>
        <w:pStyle w:val="B3"/>
      </w:pPr>
      <w:proofErr w:type="spellStart"/>
      <w:r>
        <w:t>i</w:t>
      </w:r>
      <w:proofErr w:type="spellEnd"/>
      <w:r>
        <w:t>)</w:t>
      </w:r>
      <w:r>
        <w:tab/>
        <w:t xml:space="preserve">the UE is switched </w:t>
      </w:r>
      <w:proofErr w:type="gramStart"/>
      <w:r>
        <w:t>off;</w:t>
      </w:r>
      <w:proofErr w:type="gramEnd"/>
    </w:p>
    <w:p w14:paraId="2E97114A" w14:textId="77777777" w:rsidR="00B93C28" w:rsidRDefault="00B93C28" w:rsidP="00B93C28">
      <w:pPr>
        <w:pStyle w:val="B3"/>
      </w:pPr>
      <w:r>
        <w:t>ii)</w:t>
      </w:r>
      <w:r>
        <w:tab/>
        <w:t xml:space="preserve">the USIM is </w:t>
      </w:r>
      <w:proofErr w:type="gramStart"/>
      <w:r>
        <w:t>removed;</w:t>
      </w:r>
      <w:proofErr w:type="gramEnd"/>
    </w:p>
    <w:p w14:paraId="747F0F8F" w14:textId="77777777" w:rsidR="00B93C28" w:rsidRDefault="00B93C28" w:rsidP="00B93C28">
      <w:pPr>
        <w:pStyle w:val="B3"/>
      </w:pPr>
      <w:r>
        <w:t>iii)</w:t>
      </w:r>
      <w:r>
        <w:tab/>
        <w:t xml:space="preserve">the selected entry of the </w:t>
      </w:r>
      <w:r w:rsidRPr="00AB5C0F">
        <w:t>"</w:t>
      </w:r>
      <w:r>
        <w:t>list of subscriber data</w:t>
      </w:r>
      <w:r w:rsidRPr="00AB5C0F">
        <w:t>"</w:t>
      </w:r>
      <w:r>
        <w:t xml:space="preserve"> is updated; or</w:t>
      </w:r>
    </w:p>
    <w:p w14:paraId="4984CC52" w14:textId="77777777" w:rsidR="00B93C28" w:rsidRPr="007F2770" w:rsidRDefault="00B93C28" w:rsidP="00B93C28">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69F4ADF" w14:textId="77777777" w:rsidR="00B93C28" w:rsidRDefault="00B93C28" w:rsidP="00B93C28">
      <w:pPr>
        <w:pStyle w:val="B1"/>
      </w:pPr>
      <w:r w:rsidRPr="007F2770">
        <w:t>c)</w:t>
      </w:r>
      <w:r w:rsidRPr="007F2770">
        <w:tab/>
        <w:t>if the timer value indicates zero, the UE may send another PDU SESSION ESTABLISHMENT REQUEST message for</w:t>
      </w:r>
      <w:r>
        <w:t>:</w:t>
      </w:r>
    </w:p>
    <w:p w14:paraId="280801C3" w14:textId="77777777" w:rsidR="00B93C28" w:rsidRDefault="00B93C28" w:rsidP="00B93C28">
      <w:pPr>
        <w:pStyle w:val="B2"/>
      </w:pPr>
      <w:r>
        <w:t>1)</w:t>
      </w:r>
      <w:r>
        <w:tab/>
        <w:t>in a PLMN,</w:t>
      </w:r>
      <w:r w:rsidRPr="007F2770">
        <w:t xml:space="preserve"> the same combination of [PLMN, DNN, S-NSSAI], [PLMN, DNN, no S-NSSAI] in the current PLMN</w:t>
      </w:r>
      <w:r>
        <w:t>; or</w:t>
      </w:r>
    </w:p>
    <w:p w14:paraId="56386AE2" w14:textId="77777777" w:rsidR="00B93C28" w:rsidRPr="007F2770" w:rsidRDefault="00B93C28" w:rsidP="00B93C28">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144EB5A6" w14:textId="77777777" w:rsidR="0090334F" w:rsidRPr="007F2770" w:rsidRDefault="0090334F" w:rsidP="0090334F"/>
    <w:p w14:paraId="260757B3" w14:textId="4F25449E" w:rsidR="0090334F" w:rsidRPr="006B5418" w:rsidRDefault="0090334F" w:rsidP="009033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7E388E6" w14:textId="77777777" w:rsidR="00623920" w:rsidRPr="007F2770" w:rsidRDefault="00623920" w:rsidP="00623920">
      <w:pPr>
        <w:pStyle w:val="Heading4"/>
        <w:rPr>
          <w:lang w:eastAsia="ko-KR"/>
        </w:rPr>
      </w:pPr>
      <w:bookmarkStart w:id="22" w:name="_Toc20233111"/>
      <w:bookmarkStart w:id="23" w:name="_Toc27747231"/>
      <w:bookmarkStart w:id="24" w:name="_Toc36213422"/>
      <w:bookmarkStart w:id="25" w:name="_Toc36657599"/>
      <w:bookmarkStart w:id="26" w:name="_Toc45287272"/>
      <w:bookmarkStart w:id="27" w:name="_Toc51948547"/>
      <w:bookmarkStart w:id="28" w:name="_Toc51949639"/>
      <w:bookmarkStart w:id="29" w:name="_Toc162971910"/>
      <w:r w:rsidRPr="007F2770">
        <w:t>8.3.3.2</w:t>
      </w:r>
      <w:r w:rsidRPr="007F2770">
        <w:rPr>
          <w:rFonts w:hint="eastAsia"/>
        </w:rPr>
        <w:tab/>
      </w:r>
      <w:r w:rsidRPr="007F2770">
        <w:t>Back-off timer value</w:t>
      </w:r>
      <w:bookmarkEnd w:id="22"/>
      <w:bookmarkEnd w:id="23"/>
      <w:bookmarkEnd w:id="24"/>
      <w:bookmarkEnd w:id="25"/>
      <w:bookmarkEnd w:id="26"/>
      <w:bookmarkEnd w:id="27"/>
      <w:bookmarkEnd w:id="28"/>
      <w:bookmarkEnd w:id="29"/>
    </w:p>
    <w:p w14:paraId="2F07C289" w14:textId="2047C6B7" w:rsidR="00623920" w:rsidRPr="007F2770" w:rsidRDefault="00623920" w:rsidP="00623920">
      <w:pPr>
        <w:rPr>
          <w:lang w:eastAsia="ja-JP"/>
        </w:rPr>
      </w:pPr>
      <w:r w:rsidRPr="007F2770">
        <w:t>The network may include this IE if the 5GSM cause is not</w:t>
      </w:r>
      <w:r w:rsidRPr="007F2770">
        <w:rPr>
          <w:lang w:eastAsia="ja-JP"/>
        </w:rPr>
        <w:t xml:space="preserve"> </w:t>
      </w:r>
      <w:r w:rsidRPr="007F2770">
        <w:t>#28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w:t>
      </w:r>
      <w:del w:id="30" w:author="Osama Lotfallah" w:date="2024-05-13T10:05:00Z">
        <w:r w:rsidRPr="007F2770" w:rsidDel="00207C74">
          <w:delText xml:space="preserve">or </w:delText>
        </w:r>
      </w:del>
      <w:r w:rsidRPr="007F2770">
        <w:t xml:space="preserve">#68 "not supported SSC mode", </w:t>
      </w:r>
      <w:ins w:id="31" w:author="Osama Lotfallah" w:date="2024-05-13T10:05:00Z">
        <w:r w:rsidR="00207C74">
          <w:t xml:space="preserve">#82 </w:t>
        </w:r>
      </w:ins>
      <w:ins w:id="32" w:author="Osama Lotfallah" w:date="2024-05-13T10:06:00Z">
        <w:r w:rsidR="005F48F4" w:rsidRPr="007F2770">
          <w:t>"</w:t>
        </w:r>
        <w:r w:rsidR="00EF6826" w:rsidRPr="00EF6826">
          <w:t>maximum data rate per UE for user-plane integrity protection is too low</w:t>
        </w:r>
        <w:r w:rsidR="005F48F4" w:rsidRPr="007F2770">
          <w:t>"</w:t>
        </w:r>
        <w:r w:rsidR="005F48F4">
          <w:t xml:space="preserve">, </w:t>
        </w:r>
      </w:ins>
      <w:ins w:id="33" w:author="Osama Lotfallah" w:date="2024-05-13T10:05:00Z">
        <w:r w:rsidR="00207C74">
          <w:t>or #86</w:t>
        </w:r>
      </w:ins>
      <w:ins w:id="34" w:author="Osama Lotfallah" w:date="2024-05-13T10:06:00Z">
        <w:r w:rsidR="005F48F4">
          <w:t xml:space="preserve"> </w:t>
        </w:r>
        <w:r w:rsidR="005F48F4" w:rsidRPr="007F2770">
          <w:t>"</w:t>
        </w:r>
      </w:ins>
      <w:ins w:id="35" w:author="Osama Lotfallah" w:date="2024-05-13T10:07:00Z">
        <w:r w:rsidR="00DC7A01" w:rsidRPr="00DC7A01">
          <w:t>UAS services not allowed</w:t>
        </w:r>
      </w:ins>
      <w:ins w:id="36" w:author="Osama Lotfallah" w:date="2024-05-13T10:06:00Z">
        <w:r w:rsidR="005F48F4" w:rsidRPr="007F2770">
          <w:t>"</w:t>
        </w:r>
        <w:r w:rsidR="005F48F4">
          <w:t xml:space="preserve"> </w:t>
        </w:r>
      </w:ins>
      <w:r w:rsidRPr="007F2770">
        <w:t xml:space="preserve">to request a minimum time interval before </w:t>
      </w:r>
      <w:r w:rsidRPr="007F2770">
        <w:rPr>
          <w:lang w:eastAsia="ja-JP"/>
        </w:rPr>
        <w:t>procedure retry is allowed.</w:t>
      </w:r>
    </w:p>
    <w:p w14:paraId="5CA93B86" w14:textId="77777777" w:rsidR="0090334F" w:rsidRPr="007F2770" w:rsidRDefault="0090334F"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2A3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AB4F" w14:textId="77777777" w:rsidR="002A3405" w:rsidRDefault="002A3405">
      <w:r>
        <w:separator/>
      </w:r>
    </w:p>
  </w:endnote>
  <w:endnote w:type="continuationSeparator" w:id="0">
    <w:p w14:paraId="147DAF97" w14:textId="77777777" w:rsidR="002A3405" w:rsidRDefault="002A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4BD2A" w14:textId="77777777" w:rsidR="002A3405" w:rsidRDefault="002A3405">
      <w:r>
        <w:separator/>
      </w:r>
    </w:p>
  </w:footnote>
  <w:footnote w:type="continuationSeparator" w:id="0">
    <w:p w14:paraId="2C95A5FB" w14:textId="77777777" w:rsidR="002A3405" w:rsidRDefault="002A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EF2FB8"/>
    <w:multiLevelType w:val="hybridMultilevel"/>
    <w:tmpl w:val="4E56C1C4"/>
    <w:lvl w:ilvl="0" w:tplc="00262D7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0652089">
    <w:abstractNumId w:val="20"/>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3"/>
  </w:num>
  <w:num w:numId="13" w16cid:durableId="316806304">
    <w:abstractNumId w:val="12"/>
  </w:num>
  <w:num w:numId="14" w16cid:durableId="1747990202">
    <w:abstractNumId w:val="22"/>
  </w:num>
  <w:num w:numId="15" w16cid:durableId="1437484651">
    <w:abstractNumId w:val="24"/>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1"/>
  </w:num>
  <w:num w:numId="22" w16cid:durableId="1664508989">
    <w:abstractNumId w:val="25"/>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202D"/>
    <w:rsid w:val="00084FC7"/>
    <w:rsid w:val="000A6394"/>
    <w:rsid w:val="000B7FED"/>
    <w:rsid w:val="000C038A"/>
    <w:rsid w:val="000C6598"/>
    <w:rsid w:val="000D44B3"/>
    <w:rsid w:val="000E2BEF"/>
    <w:rsid w:val="000F1119"/>
    <w:rsid w:val="000F6086"/>
    <w:rsid w:val="00125CAE"/>
    <w:rsid w:val="00131DAC"/>
    <w:rsid w:val="00145D43"/>
    <w:rsid w:val="0015580B"/>
    <w:rsid w:val="001710B6"/>
    <w:rsid w:val="00192C46"/>
    <w:rsid w:val="001A08B3"/>
    <w:rsid w:val="001A7B60"/>
    <w:rsid w:val="001B11EF"/>
    <w:rsid w:val="001B52F0"/>
    <w:rsid w:val="001B7A65"/>
    <w:rsid w:val="001E41F3"/>
    <w:rsid w:val="001F1293"/>
    <w:rsid w:val="001F42AE"/>
    <w:rsid w:val="00207C74"/>
    <w:rsid w:val="00221571"/>
    <w:rsid w:val="00223DB8"/>
    <w:rsid w:val="00230D07"/>
    <w:rsid w:val="00245874"/>
    <w:rsid w:val="0024629C"/>
    <w:rsid w:val="0026004D"/>
    <w:rsid w:val="002640DD"/>
    <w:rsid w:val="00275D12"/>
    <w:rsid w:val="00284FEB"/>
    <w:rsid w:val="002860C4"/>
    <w:rsid w:val="002A3405"/>
    <w:rsid w:val="002B5741"/>
    <w:rsid w:val="002E472E"/>
    <w:rsid w:val="002E51A6"/>
    <w:rsid w:val="00305409"/>
    <w:rsid w:val="00305F43"/>
    <w:rsid w:val="00322B04"/>
    <w:rsid w:val="003609EF"/>
    <w:rsid w:val="0036231A"/>
    <w:rsid w:val="00367947"/>
    <w:rsid w:val="00371D65"/>
    <w:rsid w:val="00374DD4"/>
    <w:rsid w:val="00383A54"/>
    <w:rsid w:val="003E1A36"/>
    <w:rsid w:val="00410371"/>
    <w:rsid w:val="00416780"/>
    <w:rsid w:val="004242F1"/>
    <w:rsid w:val="0042640D"/>
    <w:rsid w:val="00443DE4"/>
    <w:rsid w:val="00453F3E"/>
    <w:rsid w:val="00460384"/>
    <w:rsid w:val="00461997"/>
    <w:rsid w:val="004A1671"/>
    <w:rsid w:val="004B75B7"/>
    <w:rsid w:val="004C4216"/>
    <w:rsid w:val="004D5E40"/>
    <w:rsid w:val="004D6494"/>
    <w:rsid w:val="00507C05"/>
    <w:rsid w:val="005141D9"/>
    <w:rsid w:val="0051580D"/>
    <w:rsid w:val="00520CA3"/>
    <w:rsid w:val="0053129D"/>
    <w:rsid w:val="00531FBC"/>
    <w:rsid w:val="00547111"/>
    <w:rsid w:val="005528CD"/>
    <w:rsid w:val="005625CB"/>
    <w:rsid w:val="00592D74"/>
    <w:rsid w:val="005D5B4E"/>
    <w:rsid w:val="005D5D0B"/>
    <w:rsid w:val="005E2C44"/>
    <w:rsid w:val="005E3C95"/>
    <w:rsid w:val="005F48F4"/>
    <w:rsid w:val="00621188"/>
    <w:rsid w:val="00623920"/>
    <w:rsid w:val="006257ED"/>
    <w:rsid w:val="00653DE4"/>
    <w:rsid w:val="00665C47"/>
    <w:rsid w:val="00667917"/>
    <w:rsid w:val="00695808"/>
    <w:rsid w:val="006B3375"/>
    <w:rsid w:val="006B46FB"/>
    <w:rsid w:val="006E21FB"/>
    <w:rsid w:val="006F2EAB"/>
    <w:rsid w:val="006F7EDC"/>
    <w:rsid w:val="00722F96"/>
    <w:rsid w:val="0077321E"/>
    <w:rsid w:val="00792342"/>
    <w:rsid w:val="007977A8"/>
    <w:rsid w:val="007B512A"/>
    <w:rsid w:val="007C2097"/>
    <w:rsid w:val="007D6A07"/>
    <w:rsid w:val="007D6A43"/>
    <w:rsid w:val="007F7259"/>
    <w:rsid w:val="00801E32"/>
    <w:rsid w:val="008040A8"/>
    <w:rsid w:val="00804359"/>
    <w:rsid w:val="00810EF6"/>
    <w:rsid w:val="008226E8"/>
    <w:rsid w:val="008279FA"/>
    <w:rsid w:val="008331BB"/>
    <w:rsid w:val="0085320F"/>
    <w:rsid w:val="00861006"/>
    <w:rsid w:val="008626E7"/>
    <w:rsid w:val="00870EE7"/>
    <w:rsid w:val="008863B9"/>
    <w:rsid w:val="008A45A6"/>
    <w:rsid w:val="008C1709"/>
    <w:rsid w:val="008C43EF"/>
    <w:rsid w:val="008D14AD"/>
    <w:rsid w:val="008D3CCC"/>
    <w:rsid w:val="008F3789"/>
    <w:rsid w:val="008F686C"/>
    <w:rsid w:val="0090334F"/>
    <w:rsid w:val="00904800"/>
    <w:rsid w:val="009148DE"/>
    <w:rsid w:val="009415EC"/>
    <w:rsid w:val="00941E30"/>
    <w:rsid w:val="009777D9"/>
    <w:rsid w:val="00991B88"/>
    <w:rsid w:val="009A5753"/>
    <w:rsid w:val="009A579D"/>
    <w:rsid w:val="009B6B92"/>
    <w:rsid w:val="009D6DAF"/>
    <w:rsid w:val="009D7DD4"/>
    <w:rsid w:val="009E3297"/>
    <w:rsid w:val="009F5557"/>
    <w:rsid w:val="009F734F"/>
    <w:rsid w:val="00A12A62"/>
    <w:rsid w:val="00A246B6"/>
    <w:rsid w:val="00A312E5"/>
    <w:rsid w:val="00A47E70"/>
    <w:rsid w:val="00A50CF0"/>
    <w:rsid w:val="00A7671C"/>
    <w:rsid w:val="00A80F6E"/>
    <w:rsid w:val="00AA2CBC"/>
    <w:rsid w:val="00AC5820"/>
    <w:rsid w:val="00AD1CD8"/>
    <w:rsid w:val="00AE42AA"/>
    <w:rsid w:val="00AE6E18"/>
    <w:rsid w:val="00B258BB"/>
    <w:rsid w:val="00B35A6C"/>
    <w:rsid w:val="00B61DFA"/>
    <w:rsid w:val="00B638C6"/>
    <w:rsid w:val="00B67B97"/>
    <w:rsid w:val="00B86F89"/>
    <w:rsid w:val="00B93C28"/>
    <w:rsid w:val="00B946EA"/>
    <w:rsid w:val="00B968C8"/>
    <w:rsid w:val="00BA3EC5"/>
    <w:rsid w:val="00BA51D9"/>
    <w:rsid w:val="00BB5DFC"/>
    <w:rsid w:val="00BD279D"/>
    <w:rsid w:val="00BD6BB8"/>
    <w:rsid w:val="00C2029D"/>
    <w:rsid w:val="00C41C74"/>
    <w:rsid w:val="00C66BA2"/>
    <w:rsid w:val="00C870F6"/>
    <w:rsid w:val="00C95985"/>
    <w:rsid w:val="00CC5026"/>
    <w:rsid w:val="00CC68D0"/>
    <w:rsid w:val="00CD5C4E"/>
    <w:rsid w:val="00D03F9A"/>
    <w:rsid w:val="00D06D51"/>
    <w:rsid w:val="00D24991"/>
    <w:rsid w:val="00D260EC"/>
    <w:rsid w:val="00D31200"/>
    <w:rsid w:val="00D50255"/>
    <w:rsid w:val="00D52ADE"/>
    <w:rsid w:val="00D66520"/>
    <w:rsid w:val="00D70F07"/>
    <w:rsid w:val="00D731E2"/>
    <w:rsid w:val="00D80124"/>
    <w:rsid w:val="00D84AE9"/>
    <w:rsid w:val="00DA0604"/>
    <w:rsid w:val="00DC7A01"/>
    <w:rsid w:val="00DD6529"/>
    <w:rsid w:val="00DE34CF"/>
    <w:rsid w:val="00DE6E21"/>
    <w:rsid w:val="00E13F3D"/>
    <w:rsid w:val="00E34898"/>
    <w:rsid w:val="00E41319"/>
    <w:rsid w:val="00E442A1"/>
    <w:rsid w:val="00E459C4"/>
    <w:rsid w:val="00E513BA"/>
    <w:rsid w:val="00E53192"/>
    <w:rsid w:val="00E57CF8"/>
    <w:rsid w:val="00E7711D"/>
    <w:rsid w:val="00E92744"/>
    <w:rsid w:val="00EB09B7"/>
    <w:rsid w:val="00ED3B52"/>
    <w:rsid w:val="00EE7D7C"/>
    <w:rsid w:val="00EF6826"/>
    <w:rsid w:val="00F24671"/>
    <w:rsid w:val="00F25D98"/>
    <w:rsid w:val="00F300FB"/>
    <w:rsid w:val="00F61657"/>
    <w:rsid w:val="00F736A4"/>
    <w:rsid w:val="00F73ABB"/>
    <w:rsid w:val="00F918C0"/>
    <w:rsid w:val="00FA4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 w:type="character" w:customStyle="1" w:styleId="Heading1Char">
    <w:name w:val="Heading 1 Char"/>
    <w:link w:val="Heading1"/>
    <w:rsid w:val="00F736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736A4"/>
    <w:rPr>
      <w:rFonts w:ascii="Arial" w:hAnsi="Arial"/>
      <w:sz w:val="32"/>
      <w:lang w:val="en-GB" w:eastAsia="en-US"/>
    </w:rPr>
  </w:style>
  <w:style w:type="character" w:customStyle="1" w:styleId="Heading3Char">
    <w:name w:val="Heading 3 Char"/>
    <w:link w:val="Heading3"/>
    <w:rsid w:val="00F736A4"/>
    <w:rPr>
      <w:rFonts w:ascii="Arial" w:hAnsi="Arial"/>
      <w:sz w:val="28"/>
      <w:lang w:val="en-GB" w:eastAsia="en-US"/>
    </w:rPr>
  </w:style>
  <w:style w:type="character" w:customStyle="1" w:styleId="Heading4Char">
    <w:name w:val="Heading 4 Char"/>
    <w:link w:val="Heading4"/>
    <w:qFormat/>
    <w:rsid w:val="00F736A4"/>
    <w:rPr>
      <w:rFonts w:ascii="Arial" w:hAnsi="Arial"/>
      <w:sz w:val="24"/>
      <w:lang w:val="en-GB" w:eastAsia="en-US"/>
    </w:rPr>
  </w:style>
  <w:style w:type="character" w:customStyle="1" w:styleId="Heading5Char">
    <w:name w:val="Heading 5 Char"/>
    <w:link w:val="Heading5"/>
    <w:rsid w:val="00F736A4"/>
    <w:rPr>
      <w:rFonts w:ascii="Arial" w:hAnsi="Arial"/>
      <w:sz w:val="22"/>
      <w:lang w:val="en-GB" w:eastAsia="en-US"/>
    </w:rPr>
  </w:style>
  <w:style w:type="character" w:customStyle="1" w:styleId="Heading6Char">
    <w:name w:val="Heading 6 Char"/>
    <w:link w:val="Heading6"/>
    <w:rsid w:val="00F736A4"/>
    <w:rPr>
      <w:rFonts w:ascii="Arial" w:hAnsi="Arial"/>
      <w:lang w:val="en-GB" w:eastAsia="en-US"/>
    </w:rPr>
  </w:style>
  <w:style w:type="character" w:customStyle="1" w:styleId="Heading7Char">
    <w:name w:val="Heading 7 Char"/>
    <w:link w:val="Heading7"/>
    <w:rsid w:val="00F736A4"/>
    <w:rPr>
      <w:rFonts w:ascii="Arial" w:hAnsi="Arial"/>
      <w:lang w:val="en-GB" w:eastAsia="en-US"/>
    </w:rPr>
  </w:style>
  <w:style w:type="character" w:customStyle="1" w:styleId="PLChar">
    <w:name w:val="PL Char"/>
    <w:link w:val="PL"/>
    <w:locked/>
    <w:rsid w:val="00F736A4"/>
    <w:rPr>
      <w:rFonts w:ascii="Courier New" w:hAnsi="Courier New"/>
      <w:noProof/>
      <w:sz w:val="16"/>
      <w:lang w:val="en-GB" w:eastAsia="en-US"/>
    </w:rPr>
  </w:style>
  <w:style w:type="character" w:customStyle="1" w:styleId="TALChar">
    <w:name w:val="TAL Char"/>
    <w:link w:val="TAL"/>
    <w:qFormat/>
    <w:rsid w:val="00F736A4"/>
    <w:rPr>
      <w:rFonts w:ascii="Arial" w:hAnsi="Arial"/>
      <w:sz w:val="18"/>
      <w:lang w:val="en-GB" w:eastAsia="en-US"/>
    </w:rPr>
  </w:style>
  <w:style w:type="character" w:customStyle="1" w:styleId="TACChar">
    <w:name w:val="TAC Char"/>
    <w:link w:val="TAC"/>
    <w:qFormat/>
    <w:locked/>
    <w:rsid w:val="00F736A4"/>
    <w:rPr>
      <w:rFonts w:ascii="Arial" w:hAnsi="Arial"/>
      <w:sz w:val="18"/>
      <w:lang w:val="en-GB" w:eastAsia="en-US"/>
    </w:rPr>
  </w:style>
  <w:style w:type="character" w:customStyle="1" w:styleId="TAHCar">
    <w:name w:val="TAH Car"/>
    <w:link w:val="TAH"/>
    <w:qFormat/>
    <w:rsid w:val="00F736A4"/>
    <w:rPr>
      <w:rFonts w:ascii="Arial" w:hAnsi="Arial"/>
      <w:b/>
      <w:sz w:val="18"/>
      <w:lang w:val="en-GB" w:eastAsia="en-US"/>
    </w:rPr>
  </w:style>
  <w:style w:type="character" w:customStyle="1" w:styleId="EXCar">
    <w:name w:val="EX Car"/>
    <w:link w:val="EX"/>
    <w:qFormat/>
    <w:rsid w:val="00F736A4"/>
    <w:rPr>
      <w:rFonts w:ascii="Times New Roman" w:hAnsi="Times New Roman"/>
      <w:lang w:val="en-GB" w:eastAsia="en-US"/>
    </w:rPr>
  </w:style>
  <w:style w:type="character" w:customStyle="1" w:styleId="EditorsNoteChar">
    <w:name w:val="Editor's Note Char"/>
    <w:aliases w:val="EN Char,Editor's Note Char1"/>
    <w:link w:val="EditorsNote"/>
    <w:qFormat/>
    <w:rsid w:val="00F736A4"/>
    <w:rPr>
      <w:rFonts w:ascii="Times New Roman" w:hAnsi="Times New Roman"/>
      <w:color w:val="FF0000"/>
      <w:lang w:val="en-GB" w:eastAsia="en-US"/>
    </w:rPr>
  </w:style>
  <w:style w:type="character" w:customStyle="1" w:styleId="THChar">
    <w:name w:val="TH Char"/>
    <w:link w:val="TH"/>
    <w:qFormat/>
    <w:rsid w:val="00F736A4"/>
    <w:rPr>
      <w:rFonts w:ascii="Arial" w:hAnsi="Arial"/>
      <w:b/>
      <w:lang w:val="en-GB" w:eastAsia="en-US"/>
    </w:rPr>
  </w:style>
  <w:style w:type="character" w:customStyle="1" w:styleId="TANChar">
    <w:name w:val="TAN Char"/>
    <w:link w:val="TAN"/>
    <w:qFormat/>
    <w:locked/>
    <w:rsid w:val="00F736A4"/>
    <w:rPr>
      <w:rFonts w:ascii="Arial" w:hAnsi="Arial"/>
      <w:sz w:val="18"/>
      <w:lang w:val="en-GB" w:eastAsia="en-US"/>
    </w:rPr>
  </w:style>
  <w:style w:type="character" w:customStyle="1" w:styleId="TFChar">
    <w:name w:val="TF Char"/>
    <w:link w:val="TF"/>
    <w:qFormat/>
    <w:locked/>
    <w:rsid w:val="00F736A4"/>
    <w:rPr>
      <w:rFonts w:ascii="Arial" w:hAnsi="Arial"/>
      <w:b/>
      <w:lang w:val="en-GB" w:eastAsia="en-US"/>
    </w:rPr>
  </w:style>
  <w:style w:type="paragraph" w:styleId="BodyText">
    <w:name w:val="Body Text"/>
    <w:basedOn w:val="Normal"/>
    <w:link w:val="BodyTextChar"/>
    <w:unhideWhenUsed/>
    <w:rsid w:val="00F73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36A4"/>
    <w:rPr>
      <w:rFonts w:ascii="Times New Roman" w:hAnsi="Times New Roman"/>
      <w:lang w:val="en-GB" w:eastAsia="en-GB"/>
    </w:rPr>
  </w:style>
  <w:style w:type="paragraph" w:customStyle="1" w:styleId="Guidance">
    <w:name w:val="Guidance"/>
    <w:basedOn w:val="Normal"/>
    <w:rsid w:val="00F736A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736A4"/>
    <w:rPr>
      <w:rFonts w:ascii="Times New Roman" w:hAnsi="Times New Roman"/>
      <w:lang w:val="en-GB" w:eastAsia="en-US"/>
    </w:rPr>
  </w:style>
  <w:style w:type="paragraph" w:customStyle="1" w:styleId="H2">
    <w:name w:val="H2"/>
    <w:basedOn w:val="Normal"/>
    <w:rsid w:val="00F73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36A4"/>
    <w:pPr>
      <w:numPr>
        <w:numId w:val="2"/>
      </w:numPr>
    </w:pPr>
  </w:style>
  <w:style w:type="character" w:customStyle="1" w:styleId="BalloonTextChar">
    <w:name w:val="Balloon Text Char"/>
    <w:basedOn w:val="DefaultParagraphFont"/>
    <w:link w:val="BalloonText"/>
    <w:rsid w:val="00F736A4"/>
    <w:rPr>
      <w:rFonts w:ascii="Tahoma" w:hAnsi="Tahoma" w:cs="Tahoma"/>
      <w:sz w:val="16"/>
      <w:szCs w:val="16"/>
      <w:lang w:val="en-GB" w:eastAsia="en-US"/>
    </w:rPr>
  </w:style>
  <w:style w:type="character" w:customStyle="1" w:styleId="EditorsNoteCharChar">
    <w:name w:val="Editor's Note Char Char"/>
    <w:qFormat/>
    <w:rsid w:val="00F736A4"/>
    <w:rPr>
      <w:rFonts w:ascii="Times New Roman" w:hAnsi="Times New Roman"/>
      <w:color w:val="FF0000"/>
      <w:lang w:val="en-GB"/>
    </w:rPr>
  </w:style>
  <w:style w:type="character" w:customStyle="1" w:styleId="B1Char1">
    <w:name w:val="B1 Char1"/>
    <w:rsid w:val="00F736A4"/>
    <w:rPr>
      <w:rFonts w:ascii="Times New Roman" w:hAnsi="Times New Roman"/>
      <w:lang w:val="en-GB" w:eastAsia="en-US"/>
    </w:rPr>
  </w:style>
  <w:style w:type="character" w:customStyle="1" w:styleId="apple-converted-space">
    <w:name w:val="apple-converted-space"/>
    <w:basedOn w:val="DefaultParagraphFont"/>
    <w:rsid w:val="00F736A4"/>
  </w:style>
  <w:style w:type="character" w:customStyle="1" w:styleId="Heading8Char">
    <w:name w:val="Heading 8 Char"/>
    <w:basedOn w:val="DefaultParagraphFont"/>
    <w:link w:val="Heading8"/>
    <w:rsid w:val="00F736A4"/>
    <w:rPr>
      <w:rFonts w:ascii="Arial" w:hAnsi="Arial"/>
      <w:sz w:val="36"/>
      <w:lang w:val="en-GB" w:eastAsia="en-US"/>
    </w:rPr>
  </w:style>
  <w:style w:type="character" w:customStyle="1" w:styleId="Heading9Char">
    <w:name w:val="Heading 9 Char"/>
    <w:basedOn w:val="DefaultParagraphFont"/>
    <w:link w:val="Heading9"/>
    <w:rsid w:val="00F736A4"/>
    <w:rPr>
      <w:rFonts w:ascii="Arial" w:hAnsi="Arial"/>
      <w:sz w:val="36"/>
      <w:lang w:val="en-GB" w:eastAsia="en-US"/>
    </w:rPr>
  </w:style>
  <w:style w:type="character" w:customStyle="1" w:styleId="HeaderChar">
    <w:name w:val="Header Char"/>
    <w:basedOn w:val="DefaultParagraphFont"/>
    <w:link w:val="Header"/>
    <w:rsid w:val="00F736A4"/>
    <w:rPr>
      <w:rFonts w:ascii="Arial" w:hAnsi="Arial"/>
      <w:b/>
      <w:noProof/>
      <w:sz w:val="18"/>
      <w:lang w:val="en-GB" w:eastAsia="en-US"/>
    </w:rPr>
  </w:style>
  <w:style w:type="character" w:customStyle="1" w:styleId="FootnoteTextChar">
    <w:name w:val="Footnote Text Char"/>
    <w:basedOn w:val="DefaultParagraphFont"/>
    <w:link w:val="FootnoteText"/>
    <w:rsid w:val="00F736A4"/>
    <w:rPr>
      <w:rFonts w:ascii="Times New Roman" w:hAnsi="Times New Roman"/>
      <w:sz w:val="16"/>
      <w:lang w:val="en-GB" w:eastAsia="en-US"/>
    </w:rPr>
  </w:style>
  <w:style w:type="character" w:customStyle="1" w:styleId="FooterChar">
    <w:name w:val="Footer Char"/>
    <w:basedOn w:val="DefaultParagraphFont"/>
    <w:link w:val="Footer"/>
    <w:rsid w:val="00F736A4"/>
    <w:rPr>
      <w:rFonts w:ascii="Arial" w:hAnsi="Arial"/>
      <w:b/>
      <w:i/>
      <w:noProof/>
      <w:sz w:val="18"/>
      <w:lang w:val="en-GB" w:eastAsia="en-US"/>
    </w:rPr>
  </w:style>
  <w:style w:type="character" w:customStyle="1" w:styleId="CommentTextChar">
    <w:name w:val="Comment Text Char"/>
    <w:basedOn w:val="DefaultParagraphFont"/>
    <w:link w:val="CommentText"/>
    <w:rsid w:val="00F736A4"/>
    <w:rPr>
      <w:rFonts w:ascii="Times New Roman" w:hAnsi="Times New Roman"/>
      <w:lang w:val="en-GB" w:eastAsia="en-US"/>
    </w:rPr>
  </w:style>
  <w:style w:type="character" w:customStyle="1" w:styleId="CommentSubjectChar">
    <w:name w:val="Comment Subject Char"/>
    <w:basedOn w:val="CommentTextChar"/>
    <w:link w:val="CommentSubject"/>
    <w:rsid w:val="00F736A4"/>
    <w:rPr>
      <w:rFonts w:ascii="Times New Roman" w:hAnsi="Times New Roman"/>
      <w:b/>
      <w:bCs/>
      <w:lang w:val="en-GB" w:eastAsia="en-US"/>
    </w:rPr>
  </w:style>
  <w:style w:type="character" w:customStyle="1" w:styleId="DocumentMapChar">
    <w:name w:val="Document Map Char"/>
    <w:basedOn w:val="DefaultParagraphFont"/>
    <w:link w:val="DocumentMap"/>
    <w:rsid w:val="00F736A4"/>
    <w:rPr>
      <w:rFonts w:ascii="Tahoma" w:hAnsi="Tahoma" w:cs="Tahoma"/>
      <w:shd w:val="clear" w:color="auto" w:fill="000080"/>
      <w:lang w:val="en-GB" w:eastAsia="en-US"/>
    </w:rPr>
  </w:style>
  <w:style w:type="paragraph" w:styleId="ListParagraph">
    <w:name w:val="List Paragraph"/>
    <w:basedOn w:val="Normal"/>
    <w:uiPriority w:val="34"/>
    <w:qFormat/>
    <w:rsid w:val="00F736A4"/>
    <w:pPr>
      <w:ind w:left="720"/>
      <w:contextualSpacing/>
    </w:pPr>
    <w:rPr>
      <w:rFonts w:eastAsiaTheme="minorEastAsia"/>
    </w:rPr>
  </w:style>
  <w:style w:type="paragraph" w:customStyle="1" w:styleId="TAJ">
    <w:name w:val="TAJ"/>
    <w:basedOn w:val="TH"/>
    <w:rsid w:val="00F736A4"/>
    <w:rPr>
      <w:rFonts w:eastAsia="SimSun"/>
      <w:lang w:eastAsia="x-none"/>
    </w:rPr>
  </w:style>
  <w:style w:type="paragraph" w:styleId="IndexHeading">
    <w:name w:val="index heading"/>
    <w:basedOn w:val="Normal"/>
    <w:next w:val="Normal"/>
    <w:rsid w:val="00F736A4"/>
    <w:pPr>
      <w:pBdr>
        <w:top w:val="single" w:sz="12" w:space="0" w:color="auto"/>
      </w:pBdr>
      <w:spacing w:before="360" w:after="240"/>
    </w:pPr>
    <w:rPr>
      <w:rFonts w:eastAsia="SimSun"/>
      <w:b/>
      <w:i/>
      <w:sz w:val="26"/>
      <w:lang w:eastAsia="zh-CN"/>
    </w:rPr>
  </w:style>
  <w:style w:type="paragraph" w:customStyle="1" w:styleId="INDENT1">
    <w:name w:val="INDENT1"/>
    <w:basedOn w:val="Normal"/>
    <w:rsid w:val="00F736A4"/>
    <w:pPr>
      <w:ind w:left="851"/>
    </w:pPr>
    <w:rPr>
      <w:rFonts w:eastAsia="SimSun"/>
      <w:lang w:eastAsia="zh-CN"/>
    </w:rPr>
  </w:style>
  <w:style w:type="paragraph" w:customStyle="1" w:styleId="INDENT2">
    <w:name w:val="INDENT2"/>
    <w:basedOn w:val="Normal"/>
    <w:rsid w:val="00F736A4"/>
    <w:pPr>
      <w:ind w:left="1135" w:hanging="284"/>
    </w:pPr>
    <w:rPr>
      <w:rFonts w:eastAsia="SimSun"/>
      <w:lang w:eastAsia="zh-CN"/>
    </w:rPr>
  </w:style>
  <w:style w:type="paragraph" w:customStyle="1" w:styleId="INDENT3">
    <w:name w:val="INDENT3"/>
    <w:basedOn w:val="Normal"/>
    <w:rsid w:val="00F736A4"/>
    <w:pPr>
      <w:ind w:left="1701" w:hanging="567"/>
    </w:pPr>
    <w:rPr>
      <w:rFonts w:eastAsia="SimSun"/>
      <w:lang w:eastAsia="zh-CN"/>
    </w:rPr>
  </w:style>
  <w:style w:type="paragraph" w:customStyle="1" w:styleId="FigureTitle">
    <w:name w:val="Figure_Title"/>
    <w:basedOn w:val="Normal"/>
    <w:next w:val="Normal"/>
    <w:rsid w:val="00F73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3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36A4"/>
    <w:pPr>
      <w:spacing w:before="120" w:after="120"/>
    </w:pPr>
    <w:rPr>
      <w:rFonts w:eastAsia="SimSun"/>
      <w:b/>
      <w:lang w:eastAsia="zh-CN"/>
    </w:rPr>
  </w:style>
  <w:style w:type="paragraph" w:styleId="PlainText">
    <w:name w:val="Plain Text"/>
    <w:basedOn w:val="Normal"/>
    <w:link w:val="PlainTextChar"/>
    <w:rsid w:val="00F736A4"/>
    <w:rPr>
      <w:rFonts w:ascii="Courier New" w:hAnsi="Courier New"/>
      <w:lang w:eastAsia="zh-CN"/>
    </w:rPr>
  </w:style>
  <w:style w:type="character" w:customStyle="1" w:styleId="PlainTextChar">
    <w:name w:val="Plain Text Char"/>
    <w:basedOn w:val="DefaultParagraphFont"/>
    <w:link w:val="PlainText"/>
    <w:rsid w:val="00F736A4"/>
    <w:rPr>
      <w:rFonts w:ascii="Courier New" w:hAnsi="Courier New"/>
      <w:lang w:val="en-GB" w:eastAsia="zh-CN"/>
    </w:rPr>
  </w:style>
  <w:style w:type="paragraph" w:styleId="TOCHeading">
    <w:name w:val="TOC Heading"/>
    <w:basedOn w:val="Heading1"/>
    <w:next w:val="Normal"/>
    <w:uiPriority w:val="39"/>
    <w:unhideWhenUsed/>
    <w:qFormat/>
    <w:rsid w:val="00F73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3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3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3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3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36A4"/>
    <w:rPr>
      <w:rFonts w:ascii="Times New Roman" w:hAnsi="Times New Roman"/>
      <w:lang w:val="en-GB" w:eastAsia="en-GB"/>
    </w:rPr>
  </w:style>
  <w:style w:type="paragraph" w:styleId="BodyText3">
    <w:name w:val="Body Text 3"/>
    <w:basedOn w:val="Normal"/>
    <w:link w:val="BodyText3Char"/>
    <w:semiHidden/>
    <w:unhideWhenUsed/>
    <w:rsid w:val="00F73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36A4"/>
    <w:rPr>
      <w:rFonts w:ascii="Times New Roman" w:hAnsi="Times New Roman"/>
      <w:sz w:val="16"/>
      <w:szCs w:val="16"/>
      <w:lang w:val="en-GB" w:eastAsia="en-GB"/>
    </w:rPr>
  </w:style>
  <w:style w:type="paragraph" w:styleId="BodyTextFirstIndent">
    <w:name w:val="Body Text First Indent"/>
    <w:basedOn w:val="BodyText"/>
    <w:link w:val="BodyTextFirstIndentChar"/>
    <w:rsid w:val="00F736A4"/>
    <w:pPr>
      <w:spacing w:after="180"/>
      <w:ind w:firstLine="360"/>
    </w:pPr>
  </w:style>
  <w:style w:type="character" w:customStyle="1" w:styleId="BodyTextFirstIndentChar">
    <w:name w:val="Body Text First Indent Char"/>
    <w:basedOn w:val="BodyTextChar"/>
    <w:link w:val="BodyTextFirstIndent"/>
    <w:rsid w:val="00F736A4"/>
    <w:rPr>
      <w:rFonts w:ascii="Times New Roman" w:hAnsi="Times New Roman"/>
      <w:lang w:val="en-GB" w:eastAsia="en-GB"/>
    </w:rPr>
  </w:style>
  <w:style w:type="paragraph" w:styleId="BodyTextIndent">
    <w:name w:val="Body Text Indent"/>
    <w:basedOn w:val="Normal"/>
    <w:link w:val="BodyTextIndentChar"/>
    <w:semiHidden/>
    <w:unhideWhenUsed/>
    <w:rsid w:val="00F73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3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36A4"/>
    <w:pPr>
      <w:spacing w:after="180"/>
      <w:ind w:left="360" w:firstLine="360"/>
    </w:pPr>
  </w:style>
  <w:style w:type="character" w:customStyle="1" w:styleId="BodyTextFirstIndent2Char">
    <w:name w:val="Body Text First Indent 2 Char"/>
    <w:basedOn w:val="BodyTextIndentChar"/>
    <w:link w:val="BodyTextFirstIndent2"/>
    <w:semiHidden/>
    <w:rsid w:val="00F736A4"/>
    <w:rPr>
      <w:rFonts w:ascii="Times New Roman" w:hAnsi="Times New Roman"/>
      <w:lang w:val="en-GB" w:eastAsia="en-GB"/>
    </w:rPr>
  </w:style>
  <w:style w:type="paragraph" w:styleId="BodyTextIndent2">
    <w:name w:val="Body Text Indent 2"/>
    <w:basedOn w:val="Normal"/>
    <w:link w:val="BodyTextIndent2Char"/>
    <w:semiHidden/>
    <w:unhideWhenUsed/>
    <w:rsid w:val="00F73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36A4"/>
    <w:rPr>
      <w:rFonts w:ascii="Times New Roman" w:hAnsi="Times New Roman"/>
      <w:lang w:val="en-GB" w:eastAsia="en-GB"/>
    </w:rPr>
  </w:style>
  <w:style w:type="paragraph" w:styleId="BodyTextIndent3">
    <w:name w:val="Body Text Indent 3"/>
    <w:basedOn w:val="Normal"/>
    <w:link w:val="BodyTextIndent3Char"/>
    <w:semiHidden/>
    <w:unhideWhenUsed/>
    <w:rsid w:val="00F73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36A4"/>
    <w:rPr>
      <w:rFonts w:ascii="Times New Roman" w:hAnsi="Times New Roman"/>
      <w:sz w:val="16"/>
      <w:szCs w:val="16"/>
      <w:lang w:val="en-GB" w:eastAsia="en-GB"/>
    </w:rPr>
  </w:style>
  <w:style w:type="paragraph" w:styleId="Closing">
    <w:name w:val="Closing"/>
    <w:basedOn w:val="Normal"/>
    <w:link w:val="Closing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36A4"/>
    <w:rPr>
      <w:rFonts w:ascii="Times New Roman" w:hAnsi="Times New Roman"/>
      <w:lang w:val="en-GB" w:eastAsia="en-GB"/>
    </w:rPr>
  </w:style>
  <w:style w:type="paragraph" w:styleId="Date">
    <w:name w:val="Date"/>
    <w:basedOn w:val="Normal"/>
    <w:next w:val="Normal"/>
    <w:link w:val="DateChar"/>
    <w:rsid w:val="00F73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36A4"/>
    <w:rPr>
      <w:rFonts w:ascii="Times New Roman" w:hAnsi="Times New Roman"/>
      <w:lang w:val="en-GB" w:eastAsia="en-GB"/>
    </w:rPr>
  </w:style>
  <w:style w:type="paragraph" w:styleId="E-mailSignature">
    <w:name w:val="E-mail Signature"/>
    <w:basedOn w:val="Normal"/>
    <w:link w:val="E-mailSignatureChar"/>
    <w:semiHidden/>
    <w:unhideWhenUsed/>
    <w:rsid w:val="00F73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36A4"/>
    <w:rPr>
      <w:rFonts w:ascii="Times New Roman" w:hAnsi="Times New Roman"/>
      <w:lang w:val="en-GB" w:eastAsia="en-GB"/>
    </w:rPr>
  </w:style>
  <w:style w:type="paragraph" w:styleId="EndnoteText">
    <w:name w:val="endnote text"/>
    <w:basedOn w:val="Normal"/>
    <w:link w:val="EndnoteTextChar"/>
    <w:semiHidden/>
    <w:unhideWhenUsed/>
    <w:rsid w:val="00F73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36A4"/>
    <w:rPr>
      <w:rFonts w:ascii="Times New Roman" w:hAnsi="Times New Roman"/>
      <w:lang w:val="en-GB" w:eastAsia="en-GB"/>
    </w:rPr>
  </w:style>
  <w:style w:type="paragraph" w:styleId="EnvelopeAddress">
    <w:name w:val="envelope address"/>
    <w:basedOn w:val="Normal"/>
    <w:semiHidden/>
    <w:unhideWhenUsed/>
    <w:rsid w:val="00F73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3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3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36A4"/>
    <w:rPr>
      <w:rFonts w:ascii="Times New Roman" w:hAnsi="Times New Roman"/>
      <w:i/>
      <w:iCs/>
      <w:lang w:val="en-GB" w:eastAsia="en-GB"/>
    </w:rPr>
  </w:style>
  <w:style w:type="paragraph" w:styleId="HTMLPreformatted">
    <w:name w:val="HTML Preformatted"/>
    <w:basedOn w:val="Normal"/>
    <w:link w:val="HTMLPreformattedChar"/>
    <w:semiHidden/>
    <w:unhideWhenUsed/>
    <w:rsid w:val="00F73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36A4"/>
    <w:rPr>
      <w:rFonts w:ascii="Consolas" w:hAnsi="Consolas"/>
      <w:lang w:val="en-GB" w:eastAsia="en-GB"/>
    </w:rPr>
  </w:style>
  <w:style w:type="paragraph" w:styleId="Index3">
    <w:name w:val="index 3"/>
    <w:basedOn w:val="Normal"/>
    <w:next w:val="Normal"/>
    <w:semiHidden/>
    <w:unhideWhenUsed/>
    <w:rsid w:val="00F73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3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3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3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3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3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3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3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36A4"/>
    <w:rPr>
      <w:rFonts w:ascii="Times New Roman" w:hAnsi="Times New Roman"/>
      <w:i/>
      <w:iCs/>
      <w:color w:val="4F81BD" w:themeColor="accent1"/>
      <w:lang w:val="en-GB" w:eastAsia="en-GB"/>
    </w:rPr>
  </w:style>
  <w:style w:type="paragraph" w:styleId="ListContinue">
    <w:name w:val="List Continue"/>
    <w:basedOn w:val="Normal"/>
    <w:semiHidden/>
    <w:unhideWhenUsed/>
    <w:rsid w:val="00F73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3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3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3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3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36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36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36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3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36A4"/>
    <w:rPr>
      <w:rFonts w:ascii="Consolas" w:hAnsi="Consolas"/>
      <w:lang w:val="en-GB" w:eastAsia="en-GB"/>
    </w:rPr>
  </w:style>
  <w:style w:type="paragraph" w:styleId="MessageHeader">
    <w:name w:val="Message Header"/>
    <w:basedOn w:val="Normal"/>
    <w:link w:val="MessageHeaderChar"/>
    <w:semiHidden/>
    <w:unhideWhenUsed/>
    <w:rsid w:val="00F73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3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3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3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3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3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36A4"/>
    <w:rPr>
      <w:rFonts w:ascii="Times New Roman" w:hAnsi="Times New Roman"/>
      <w:lang w:val="en-GB" w:eastAsia="en-GB"/>
    </w:rPr>
  </w:style>
  <w:style w:type="paragraph" w:styleId="Quote">
    <w:name w:val="Quote"/>
    <w:basedOn w:val="Normal"/>
    <w:next w:val="Normal"/>
    <w:link w:val="QuoteChar"/>
    <w:uiPriority w:val="29"/>
    <w:qFormat/>
    <w:rsid w:val="00F73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3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3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36A4"/>
    <w:rPr>
      <w:rFonts w:ascii="Times New Roman" w:hAnsi="Times New Roman"/>
      <w:lang w:val="en-GB" w:eastAsia="en-GB"/>
    </w:rPr>
  </w:style>
  <w:style w:type="paragraph" w:styleId="Signature">
    <w:name w:val="Signature"/>
    <w:basedOn w:val="Normal"/>
    <w:link w:val="SignatureChar"/>
    <w:semiHidden/>
    <w:unhideWhenUsed/>
    <w:rsid w:val="00F73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36A4"/>
    <w:rPr>
      <w:rFonts w:ascii="Times New Roman" w:hAnsi="Times New Roman"/>
      <w:lang w:val="en-GB" w:eastAsia="en-GB"/>
    </w:rPr>
  </w:style>
  <w:style w:type="paragraph" w:styleId="Subtitle">
    <w:name w:val="Subtitle"/>
    <w:basedOn w:val="Normal"/>
    <w:next w:val="Normal"/>
    <w:link w:val="SubtitleChar"/>
    <w:qFormat/>
    <w:rsid w:val="00F73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3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3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3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3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3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3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736A4"/>
    <w:rPr>
      <w:rFonts w:ascii="Times New Roman" w:hAnsi="Times New Roman"/>
      <w:lang w:val="en-GB" w:eastAsia="en-US"/>
    </w:rPr>
  </w:style>
  <w:style w:type="character" w:customStyle="1" w:styleId="BodyTextFirstIndentChar1">
    <w:name w:val="Body Text First Indent Char1"/>
    <w:basedOn w:val="DefaultParagraphFont"/>
    <w:rsid w:val="00F736A4"/>
  </w:style>
  <w:style w:type="character" w:customStyle="1" w:styleId="EXChar">
    <w:name w:val="EX Char"/>
    <w:locked/>
    <w:rsid w:val="00F736A4"/>
    <w:rPr>
      <w:rFonts w:ascii="Times New Roman" w:hAnsi="Times New Roman"/>
      <w:lang w:val="en-GB" w:eastAsia="en-US"/>
    </w:rPr>
  </w:style>
  <w:style w:type="table" w:styleId="TableGrid">
    <w:name w:val="Table Grid"/>
    <w:basedOn w:val="TableNormal"/>
    <w:rsid w:val="00F73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736A4"/>
  </w:style>
  <w:style w:type="paragraph" w:customStyle="1" w:styleId="Default">
    <w:name w:val="Default"/>
    <w:rsid w:val="00F73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TotalTime>
  <Pages>24</Pages>
  <Words>16030</Words>
  <Characters>78626</Characters>
  <Application>Microsoft Office Word</Application>
  <DocSecurity>0</DocSecurity>
  <Lines>655</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52</cp:revision>
  <cp:lastPrinted>1900-01-01T08:00:00Z</cp:lastPrinted>
  <dcterms:created xsi:type="dcterms:W3CDTF">2024-02-07T01:29:00Z</dcterms:created>
  <dcterms:modified xsi:type="dcterms:W3CDTF">2024-05-17T13:51:00Z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